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537B9" w14:textId="0E63D0BC" w:rsidR="005F1DF6" w:rsidRPr="00F25496" w:rsidRDefault="005F1DF6" w:rsidP="005F1DF6">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A38C4">
        <w:rPr>
          <w:b/>
          <w:i/>
          <w:noProof/>
          <w:sz w:val="28"/>
        </w:rPr>
        <w:t>2453</w:t>
      </w:r>
    </w:p>
    <w:p w14:paraId="6BE797C9" w14:textId="77777777" w:rsidR="005F1DF6" w:rsidRDefault="005F1DF6" w:rsidP="005F1DF6">
      <w:pPr>
        <w:pStyle w:val="CRCoverPage"/>
        <w:tabs>
          <w:tab w:val="right" w:pos="9639"/>
        </w:tabs>
        <w:outlineLvl w:val="0"/>
        <w:rPr>
          <w:b/>
          <w:noProof/>
          <w:sz w:val="24"/>
        </w:rPr>
      </w:pPr>
      <w:r w:rsidRPr="003A49CB">
        <w:rPr>
          <w:b/>
          <w:bCs/>
          <w:sz w:val="24"/>
        </w:rPr>
        <w:t xml:space="preserve">e-meeting, </w:t>
      </w:r>
      <w:bookmarkStart w:id="3" w:name="_Hlk99011272"/>
      <w:r>
        <w:rPr>
          <w:b/>
          <w:bCs/>
          <w:sz w:val="24"/>
        </w:rPr>
        <w:t>04</w:t>
      </w:r>
      <w:r w:rsidRPr="003A49CB">
        <w:rPr>
          <w:b/>
          <w:bCs/>
          <w:sz w:val="24"/>
        </w:rPr>
        <w:t xml:space="preserve"> - </w:t>
      </w:r>
      <w:r>
        <w:rPr>
          <w:b/>
          <w:bCs/>
          <w:sz w:val="24"/>
        </w:rPr>
        <w:t>12</w:t>
      </w:r>
      <w:r w:rsidRPr="003A49CB">
        <w:rPr>
          <w:b/>
          <w:bCs/>
          <w:sz w:val="24"/>
        </w:rPr>
        <w:t xml:space="preserve"> </w:t>
      </w:r>
      <w:bookmarkEnd w:id="3"/>
      <w:r>
        <w:rPr>
          <w:b/>
          <w:bCs/>
          <w:sz w:val="24"/>
        </w:rPr>
        <w:t>April</w:t>
      </w:r>
      <w:r w:rsidRPr="003A49CB">
        <w:rPr>
          <w:b/>
          <w:bCs/>
          <w:sz w:val="24"/>
        </w:rPr>
        <w:t xml:space="preserve"> 202</w:t>
      </w:r>
      <w:r>
        <w:rPr>
          <w:b/>
          <w:bCs/>
          <w:sz w:val="24"/>
        </w:rPr>
        <w:t xml:space="preserve">2 </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DF6" w14:paraId="3937B615" w14:textId="77777777" w:rsidTr="000A0DA7">
        <w:tc>
          <w:tcPr>
            <w:tcW w:w="9641" w:type="dxa"/>
            <w:gridSpan w:val="9"/>
            <w:tcBorders>
              <w:top w:val="single" w:sz="4" w:space="0" w:color="auto"/>
              <w:left w:val="single" w:sz="4" w:space="0" w:color="auto"/>
              <w:right w:val="single" w:sz="4" w:space="0" w:color="auto"/>
            </w:tcBorders>
          </w:tcPr>
          <w:bookmarkEnd w:id="0"/>
          <w:p w14:paraId="2EB6E338" w14:textId="77777777" w:rsidR="005F1DF6" w:rsidRDefault="005F1DF6" w:rsidP="000A0DA7">
            <w:pPr>
              <w:pStyle w:val="CRCoverPage"/>
              <w:spacing w:after="0"/>
              <w:jc w:val="right"/>
              <w:rPr>
                <w:i/>
                <w:noProof/>
              </w:rPr>
            </w:pPr>
            <w:r>
              <w:rPr>
                <w:i/>
                <w:noProof/>
                <w:sz w:val="14"/>
              </w:rPr>
              <w:t>CR-Form-v12.0</w:t>
            </w:r>
          </w:p>
        </w:tc>
      </w:tr>
      <w:tr w:rsidR="005F1DF6" w14:paraId="27B37877" w14:textId="77777777" w:rsidTr="000A0DA7">
        <w:tc>
          <w:tcPr>
            <w:tcW w:w="9641" w:type="dxa"/>
            <w:gridSpan w:val="9"/>
            <w:tcBorders>
              <w:left w:val="single" w:sz="4" w:space="0" w:color="auto"/>
              <w:right w:val="single" w:sz="4" w:space="0" w:color="auto"/>
            </w:tcBorders>
          </w:tcPr>
          <w:p w14:paraId="29511C32" w14:textId="77777777" w:rsidR="005F1DF6" w:rsidRDefault="005F1DF6" w:rsidP="000A0DA7">
            <w:pPr>
              <w:pStyle w:val="CRCoverPage"/>
              <w:spacing w:after="0"/>
              <w:jc w:val="center"/>
              <w:rPr>
                <w:noProof/>
              </w:rPr>
            </w:pPr>
            <w:r>
              <w:rPr>
                <w:b/>
                <w:noProof/>
                <w:sz w:val="32"/>
              </w:rPr>
              <w:t>CHANGE REQUEST</w:t>
            </w:r>
          </w:p>
        </w:tc>
      </w:tr>
      <w:tr w:rsidR="005F1DF6" w14:paraId="359F3B7F" w14:textId="77777777" w:rsidTr="000A0DA7">
        <w:tc>
          <w:tcPr>
            <w:tcW w:w="9641" w:type="dxa"/>
            <w:gridSpan w:val="9"/>
            <w:tcBorders>
              <w:left w:val="single" w:sz="4" w:space="0" w:color="auto"/>
              <w:right w:val="single" w:sz="4" w:space="0" w:color="auto"/>
            </w:tcBorders>
          </w:tcPr>
          <w:p w14:paraId="2B213FF4" w14:textId="77777777" w:rsidR="005F1DF6" w:rsidRDefault="005F1DF6" w:rsidP="000A0DA7">
            <w:pPr>
              <w:pStyle w:val="CRCoverPage"/>
              <w:spacing w:after="0"/>
              <w:rPr>
                <w:noProof/>
                <w:sz w:val="8"/>
                <w:szCs w:val="8"/>
              </w:rPr>
            </w:pPr>
          </w:p>
        </w:tc>
      </w:tr>
      <w:tr w:rsidR="005F1DF6" w14:paraId="3F6D41AF" w14:textId="77777777" w:rsidTr="000A0DA7">
        <w:tc>
          <w:tcPr>
            <w:tcW w:w="142" w:type="dxa"/>
            <w:tcBorders>
              <w:left w:val="single" w:sz="4" w:space="0" w:color="auto"/>
            </w:tcBorders>
          </w:tcPr>
          <w:p w14:paraId="38BA5865" w14:textId="77777777" w:rsidR="005F1DF6" w:rsidRDefault="005F1DF6" w:rsidP="000A0DA7">
            <w:pPr>
              <w:pStyle w:val="CRCoverPage"/>
              <w:spacing w:after="0"/>
              <w:jc w:val="right"/>
              <w:rPr>
                <w:noProof/>
              </w:rPr>
            </w:pPr>
          </w:p>
        </w:tc>
        <w:tc>
          <w:tcPr>
            <w:tcW w:w="1559" w:type="dxa"/>
            <w:shd w:val="pct30" w:color="FFFF00" w:fill="auto"/>
          </w:tcPr>
          <w:p w14:paraId="5FDDEBB0" w14:textId="77777777" w:rsidR="005F1DF6" w:rsidRPr="002A1B0C" w:rsidRDefault="005F1DF6" w:rsidP="000A0DA7">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5FA7A656" w14:textId="77777777" w:rsidR="005F1DF6" w:rsidRDefault="005F1DF6" w:rsidP="000A0DA7">
            <w:pPr>
              <w:pStyle w:val="CRCoverPage"/>
              <w:spacing w:after="0"/>
              <w:jc w:val="center"/>
              <w:rPr>
                <w:noProof/>
              </w:rPr>
            </w:pPr>
            <w:r>
              <w:rPr>
                <w:b/>
                <w:noProof/>
                <w:sz w:val="28"/>
              </w:rPr>
              <w:t>CR</w:t>
            </w:r>
          </w:p>
        </w:tc>
        <w:tc>
          <w:tcPr>
            <w:tcW w:w="1276" w:type="dxa"/>
            <w:shd w:val="pct30" w:color="FFFF00" w:fill="auto"/>
          </w:tcPr>
          <w:p w14:paraId="3DA5248F" w14:textId="77777777" w:rsidR="005F1DF6" w:rsidRPr="00F51720" w:rsidRDefault="005F1DF6" w:rsidP="000A0DA7">
            <w:pPr>
              <w:pStyle w:val="CRCoverPage"/>
              <w:spacing w:after="0"/>
              <w:rPr>
                <w:b/>
                <w:bCs/>
                <w:noProof/>
                <w:sz w:val="28"/>
                <w:szCs w:val="28"/>
              </w:rPr>
            </w:pPr>
            <w:r w:rsidRPr="00F51720">
              <w:rPr>
                <w:b/>
                <w:bCs/>
                <w:noProof/>
                <w:color w:val="FF0000"/>
                <w:sz w:val="28"/>
                <w:szCs w:val="28"/>
              </w:rPr>
              <w:t>Draft CR</w:t>
            </w:r>
          </w:p>
        </w:tc>
        <w:tc>
          <w:tcPr>
            <w:tcW w:w="709" w:type="dxa"/>
          </w:tcPr>
          <w:p w14:paraId="03784A55" w14:textId="77777777" w:rsidR="005F1DF6" w:rsidRDefault="005F1DF6" w:rsidP="000A0DA7">
            <w:pPr>
              <w:pStyle w:val="CRCoverPage"/>
              <w:tabs>
                <w:tab w:val="right" w:pos="625"/>
              </w:tabs>
              <w:spacing w:after="0"/>
              <w:jc w:val="center"/>
              <w:rPr>
                <w:noProof/>
              </w:rPr>
            </w:pPr>
            <w:r>
              <w:rPr>
                <w:b/>
                <w:bCs/>
                <w:noProof/>
                <w:sz w:val="28"/>
              </w:rPr>
              <w:t>rev</w:t>
            </w:r>
          </w:p>
        </w:tc>
        <w:tc>
          <w:tcPr>
            <w:tcW w:w="992" w:type="dxa"/>
            <w:shd w:val="pct30" w:color="FFFF00" w:fill="auto"/>
          </w:tcPr>
          <w:p w14:paraId="38C86430" w14:textId="77777777" w:rsidR="005F1DF6" w:rsidRPr="00CC70AF" w:rsidRDefault="005F1DF6" w:rsidP="000A0DA7">
            <w:pPr>
              <w:pStyle w:val="CRCoverPage"/>
              <w:spacing w:after="0"/>
              <w:jc w:val="center"/>
              <w:rPr>
                <w:bCs/>
                <w:noProof/>
                <w:sz w:val="28"/>
                <w:szCs w:val="28"/>
              </w:rPr>
            </w:pPr>
            <w:r w:rsidRPr="00CC70AF">
              <w:rPr>
                <w:bCs/>
                <w:noProof/>
                <w:sz w:val="28"/>
                <w:szCs w:val="28"/>
              </w:rPr>
              <w:t>-</w:t>
            </w:r>
          </w:p>
        </w:tc>
        <w:tc>
          <w:tcPr>
            <w:tcW w:w="2410" w:type="dxa"/>
          </w:tcPr>
          <w:p w14:paraId="7AB85FF3" w14:textId="77777777" w:rsidR="005F1DF6" w:rsidRDefault="005F1DF6" w:rsidP="000A0D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45D74E" w14:textId="77777777" w:rsidR="005F1DF6" w:rsidRPr="002A1B0C" w:rsidRDefault="005F1DF6" w:rsidP="000A0DA7">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1.1</w:t>
            </w:r>
          </w:p>
        </w:tc>
        <w:tc>
          <w:tcPr>
            <w:tcW w:w="143" w:type="dxa"/>
            <w:tcBorders>
              <w:right w:val="single" w:sz="4" w:space="0" w:color="auto"/>
            </w:tcBorders>
          </w:tcPr>
          <w:p w14:paraId="28617FB6" w14:textId="77777777" w:rsidR="005F1DF6" w:rsidRDefault="005F1DF6" w:rsidP="000A0DA7">
            <w:pPr>
              <w:pStyle w:val="CRCoverPage"/>
              <w:spacing w:after="0"/>
              <w:rPr>
                <w:noProof/>
              </w:rPr>
            </w:pPr>
          </w:p>
        </w:tc>
      </w:tr>
      <w:tr w:rsidR="005F1DF6" w14:paraId="382AF819" w14:textId="77777777" w:rsidTr="000A0DA7">
        <w:tc>
          <w:tcPr>
            <w:tcW w:w="9641" w:type="dxa"/>
            <w:gridSpan w:val="9"/>
            <w:tcBorders>
              <w:left w:val="single" w:sz="4" w:space="0" w:color="auto"/>
              <w:right w:val="single" w:sz="4" w:space="0" w:color="auto"/>
            </w:tcBorders>
          </w:tcPr>
          <w:p w14:paraId="5D7DA4DF" w14:textId="77777777" w:rsidR="005F1DF6" w:rsidRDefault="005F1DF6" w:rsidP="000A0DA7">
            <w:pPr>
              <w:pStyle w:val="CRCoverPage"/>
              <w:spacing w:after="0"/>
              <w:rPr>
                <w:noProof/>
              </w:rPr>
            </w:pPr>
          </w:p>
        </w:tc>
      </w:tr>
      <w:tr w:rsidR="005F1DF6" w14:paraId="3EEA3E72" w14:textId="77777777" w:rsidTr="000A0DA7">
        <w:tc>
          <w:tcPr>
            <w:tcW w:w="9641" w:type="dxa"/>
            <w:gridSpan w:val="9"/>
            <w:tcBorders>
              <w:top w:val="single" w:sz="4" w:space="0" w:color="auto"/>
            </w:tcBorders>
          </w:tcPr>
          <w:p w14:paraId="637C9EF0" w14:textId="77777777" w:rsidR="005F1DF6" w:rsidRPr="00F25D98" w:rsidRDefault="005F1DF6" w:rsidP="000A0DA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1DF6" w14:paraId="7CCDDF8B" w14:textId="77777777" w:rsidTr="000A0DA7">
        <w:tc>
          <w:tcPr>
            <w:tcW w:w="9641" w:type="dxa"/>
            <w:gridSpan w:val="9"/>
          </w:tcPr>
          <w:p w14:paraId="3B6A6C6A" w14:textId="77777777" w:rsidR="005F1DF6" w:rsidRDefault="005F1DF6" w:rsidP="000A0DA7">
            <w:pPr>
              <w:pStyle w:val="CRCoverPage"/>
              <w:spacing w:after="0"/>
              <w:rPr>
                <w:noProof/>
                <w:sz w:val="8"/>
                <w:szCs w:val="8"/>
              </w:rPr>
            </w:pPr>
          </w:p>
        </w:tc>
      </w:tr>
    </w:tbl>
    <w:p w14:paraId="0105CAD1" w14:textId="77777777" w:rsidR="005F1DF6" w:rsidRDefault="005F1DF6" w:rsidP="005F1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DF6" w14:paraId="0816551D" w14:textId="77777777" w:rsidTr="000A0DA7">
        <w:tc>
          <w:tcPr>
            <w:tcW w:w="2835" w:type="dxa"/>
          </w:tcPr>
          <w:p w14:paraId="56425604" w14:textId="77777777" w:rsidR="005F1DF6" w:rsidRDefault="005F1DF6" w:rsidP="000A0DA7">
            <w:pPr>
              <w:pStyle w:val="CRCoverPage"/>
              <w:tabs>
                <w:tab w:val="right" w:pos="2751"/>
              </w:tabs>
              <w:spacing w:after="0"/>
              <w:rPr>
                <w:b/>
                <w:i/>
                <w:noProof/>
              </w:rPr>
            </w:pPr>
            <w:r>
              <w:rPr>
                <w:b/>
                <w:i/>
                <w:noProof/>
              </w:rPr>
              <w:t>Proposed change affects:</w:t>
            </w:r>
          </w:p>
        </w:tc>
        <w:tc>
          <w:tcPr>
            <w:tcW w:w="1418" w:type="dxa"/>
          </w:tcPr>
          <w:p w14:paraId="49EACA18" w14:textId="77777777" w:rsidR="005F1DF6" w:rsidRDefault="005F1DF6" w:rsidP="000A0D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7DC93" w14:textId="77777777" w:rsidR="005F1DF6" w:rsidRDefault="005F1DF6" w:rsidP="000A0DA7">
            <w:pPr>
              <w:pStyle w:val="CRCoverPage"/>
              <w:spacing w:after="0"/>
              <w:jc w:val="center"/>
              <w:rPr>
                <w:b/>
                <w:caps/>
                <w:noProof/>
              </w:rPr>
            </w:pPr>
          </w:p>
        </w:tc>
        <w:tc>
          <w:tcPr>
            <w:tcW w:w="709" w:type="dxa"/>
            <w:tcBorders>
              <w:left w:val="single" w:sz="4" w:space="0" w:color="auto"/>
            </w:tcBorders>
          </w:tcPr>
          <w:p w14:paraId="78B5D5C8" w14:textId="77777777" w:rsidR="005F1DF6" w:rsidRDefault="005F1DF6" w:rsidP="000A0D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74673" w14:textId="77777777" w:rsidR="005F1DF6" w:rsidRDefault="005F1DF6" w:rsidP="000A0DA7">
            <w:pPr>
              <w:pStyle w:val="CRCoverPage"/>
              <w:spacing w:after="0"/>
              <w:jc w:val="center"/>
              <w:rPr>
                <w:b/>
                <w:caps/>
                <w:noProof/>
              </w:rPr>
            </w:pPr>
          </w:p>
        </w:tc>
        <w:tc>
          <w:tcPr>
            <w:tcW w:w="2126" w:type="dxa"/>
          </w:tcPr>
          <w:p w14:paraId="47B6A017" w14:textId="77777777" w:rsidR="005F1DF6" w:rsidRDefault="005F1DF6" w:rsidP="000A0D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86500" w14:textId="77777777" w:rsidR="005F1DF6" w:rsidRDefault="005F1DF6" w:rsidP="000A0DA7">
            <w:pPr>
              <w:pStyle w:val="CRCoverPage"/>
              <w:spacing w:after="0"/>
              <w:jc w:val="center"/>
              <w:rPr>
                <w:b/>
                <w:caps/>
                <w:noProof/>
              </w:rPr>
            </w:pPr>
            <w:r>
              <w:rPr>
                <w:b/>
                <w:caps/>
                <w:noProof/>
              </w:rPr>
              <w:t>X</w:t>
            </w:r>
          </w:p>
        </w:tc>
        <w:tc>
          <w:tcPr>
            <w:tcW w:w="1418" w:type="dxa"/>
            <w:tcBorders>
              <w:left w:val="nil"/>
            </w:tcBorders>
          </w:tcPr>
          <w:p w14:paraId="5CB79840" w14:textId="77777777" w:rsidR="005F1DF6" w:rsidRDefault="005F1DF6" w:rsidP="000A0D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58B4A2" w14:textId="77777777" w:rsidR="005F1DF6" w:rsidRDefault="005F1DF6" w:rsidP="000A0DA7">
            <w:pPr>
              <w:pStyle w:val="CRCoverPage"/>
              <w:spacing w:after="0"/>
              <w:jc w:val="center"/>
              <w:rPr>
                <w:b/>
                <w:bCs/>
                <w:caps/>
                <w:noProof/>
              </w:rPr>
            </w:pPr>
            <w:r>
              <w:rPr>
                <w:b/>
                <w:bCs/>
                <w:caps/>
                <w:noProof/>
              </w:rPr>
              <w:t>X</w:t>
            </w:r>
          </w:p>
        </w:tc>
      </w:tr>
    </w:tbl>
    <w:p w14:paraId="5BCBFE18" w14:textId="77777777" w:rsidR="005F1DF6" w:rsidRDefault="005F1DF6" w:rsidP="005F1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DF6" w14:paraId="11E02A4E" w14:textId="77777777" w:rsidTr="000A0DA7">
        <w:tc>
          <w:tcPr>
            <w:tcW w:w="9640" w:type="dxa"/>
            <w:gridSpan w:val="11"/>
          </w:tcPr>
          <w:p w14:paraId="3BDFC047" w14:textId="77777777" w:rsidR="005F1DF6" w:rsidRDefault="005F1DF6" w:rsidP="000A0DA7">
            <w:pPr>
              <w:pStyle w:val="CRCoverPage"/>
              <w:spacing w:after="0"/>
              <w:rPr>
                <w:noProof/>
                <w:sz w:val="8"/>
                <w:szCs w:val="8"/>
              </w:rPr>
            </w:pPr>
          </w:p>
        </w:tc>
      </w:tr>
      <w:tr w:rsidR="005F1DF6" w14:paraId="71522B73" w14:textId="77777777" w:rsidTr="000A0DA7">
        <w:tc>
          <w:tcPr>
            <w:tcW w:w="1843" w:type="dxa"/>
            <w:tcBorders>
              <w:top w:val="single" w:sz="4" w:space="0" w:color="auto"/>
              <w:left w:val="single" w:sz="4" w:space="0" w:color="auto"/>
            </w:tcBorders>
          </w:tcPr>
          <w:p w14:paraId="5FC3A2E3" w14:textId="77777777" w:rsidR="005F1DF6" w:rsidRDefault="005F1DF6" w:rsidP="000A0D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4CD347" w14:textId="73F923CD" w:rsidR="005F1DF6" w:rsidRPr="00BE4A72" w:rsidRDefault="00FA16A9" w:rsidP="000A0DA7">
            <w:pPr>
              <w:pStyle w:val="CRCoverPage"/>
              <w:spacing w:after="0"/>
              <w:ind w:left="100"/>
              <w:rPr>
                <w:noProof/>
              </w:rPr>
            </w:pPr>
            <w:r w:rsidRPr="00FA16A9">
              <w:rPr>
                <w:noProof/>
              </w:rPr>
              <w:t>Rel-17 draftCR 28.622 Enhancement of SupportedPerfMetricGroup (stage 2</w:t>
            </w:r>
            <w:r w:rsidR="001533BB">
              <w:rPr>
                <w:noProof/>
              </w:rPr>
              <w:t>)</w:t>
            </w:r>
          </w:p>
        </w:tc>
      </w:tr>
      <w:tr w:rsidR="005F1DF6" w14:paraId="0B9CB8F2" w14:textId="77777777" w:rsidTr="000A0DA7">
        <w:tc>
          <w:tcPr>
            <w:tcW w:w="1843" w:type="dxa"/>
            <w:tcBorders>
              <w:left w:val="single" w:sz="4" w:space="0" w:color="auto"/>
            </w:tcBorders>
          </w:tcPr>
          <w:p w14:paraId="7859C0E7" w14:textId="77777777" w:rsidR="005F1DF6" w:rsidRDefault="005F1DF6" w:rsidP="000A0DA7">
            <w:pPr>
              <w:pStyle w:val="CRCoverPage"/>
              <w:spacing w:after="0"/>
              <w:rPr>
                <w:b/>
                <w:i/>
                <w:noProof/>
                <w:sz w:val="8"/>
                <w:szCs w:val="8"/>
              </w:rPr>
            </w:pPr>
          </w:p>
        </w:tc>
        <w:tc>
          <w:tcPr>
            <w:tcW w:w="7797" w:type="dxa"/>
            <w:gridSpan w:val="10"/>
            <w:tcBorders>
              <w:right w:val="single" w:sz="4" w:space="0" w:color="auto"/>
            </w:tcBorders>
          </w:tcPr>
          <w:p w14:paraId="264A4DF0" w14:textId="77777777" w:rsidR="005F1DF6" w:rsidRDefault="005F1DF6" w:rsidP="000A0DA7">
            <w:pPr>
              <w:pStyle w:val="CRCoverPage"/>
              <w:spacing w:after="0"/>
              <w:rPr>
                <w:noProof/>
                <w:sz w:val="8"/>
                <w:szCs w:val="8"/>
              </w:rPr>
            </w:pPr>
          </w:p>
        </w:tc>
      </w:tr>
      <w:tr w:rsidR="005F1DF6" w14:paraId="75E03781" w14:textId="77777777" w:rsidTr="000A0DA7">
        <w:tc>
          <w:tcPr>
            <w:tcW w:w="1843" w:type="dxa"/>
            <w:tcBorders>
              <w:left w:val="single" w:sz="4" w:space="0" w:color="auto"/>
            </w:tcBorders>
          </w:tcPr>
          <w:p w14:paraId="166FDDB4" w14:textId="77777777" w:rsidR="005F1DF6" w:rsidRDefault="005F1DF6" w:rsidP="000A0D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99084C" w14:textId="77777777" w:rsidR="005F1DF6" w:rsidRDefault="005F1DF6" w:rsidP="000A0DA7">
            <w:pPr>
              <w:pStyle w:val="CRCoverPage"/>
              <w:spacing w:after="0"/>
              <w:ind w:left="100"/>
              <w:rPr>
                <w:noProof/>
              </w:rPr>
            </w:pPr>
            <w:r w:rsidRPr="0016251D">
              <w:t>Nokia, Nokia Shanghai Bell</w:t>
            </w:r>
          </w:p>
        </w:tc>
      </w:tr>
      <w:tr w:rsidR="005F1DF6" w14:paraId="1D732F96" w14:textId="77777777" w:rsidTr="000A0DA7">
        <w:tc>
          <w:tcPr>
            <w:tcW w:w="1843" w:type="dxa"/>
            <w:tcBorders>
              <w:left w:val="single" w:sz="4" w:space="0" w:color="auto"/>
            </w:tcBorders>
          </w:tcPr>
          <w:p w14:paraId="35BE3F48" w14:textId="77777777" w:rsidR="005F1DF6" w:rsidRDefault="005F1DF6" w:rsidP="000A0D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E8AE4" w14:textId="77777777" w:rsidR="005F1DF6" w:rsidRDefault="005F1DF6" w:rsidP="000A0DA7">
            <w:pPr>
              <w:pStyle w:val="CRCoverPage"/>
              <w:spacing w:after="0"/>
              <w:ind w:left="100"/>
              <w:rPr>
                <w:noProof/>
              </w:rPr>
            </w:pPr>
            <w:r>
              <w:t>S5</w:t>
            </w:r>
          </w:p>
        </w:tc>
      </w:tr>
      <w:tr w:rsidR="005F1DF6" w14:paraId="4B0CDD12" w14:textId="77777777" w:rsidTr="000A0DA7">
        <w:tc>
          <w:tcPr>
            <w:tcW w:w="1843" w:type="dxa"/>
            <w:tcBorders>
              <w:left w:val="single" w:sz="4" w:space="0" w:color="auto"/>
            </w:tcBorders>
          </w:tcPr>
          <w:p w14:paraId="66F55067" w14:textId="77777777" w:rsidR="005F1DF6" w:rsidRDefault="005F1DF6" w:rsidP="000A0DA7">
            <w:pPr>
              <w:pStyle w:val="CRCoverPage"/>
              <w:spacing w:after="0"/>
              <w:rPr>
                <w:b/>
                <w:i/>
                <w:noProof/>
                <w:sz w:val="8"/>
                <w:szCs w:val="8"/>
              </w:rPr>
            </w:pPr>
          </w:p>
        </w:tc>
        <w:tc>
          <w:tcPr>
            <w:tcW w:w="7797" w:type="dxa"/>
            <w:gridSpan w:val="10"/>
            <w:tcBorders>
              <w:right w:val="single" w:sz="4" w:space="0" w:color="auto"/>
            </w:tcBorders>
          </w:tcPr>
          <w:p w14:paraId="6C1A611F" w14:textId="77777777" w:rsidR="005F1DF6" w:rsidRDefault="005F1DF6" w:rsidP="000A0DA7">
            <w:pPr>
              <w:pStyle w:val="CRCoverPage"/>
              <w:spacing w:after="0"/>
              <w:rPr>
                <w:noProof/>
                <w:sz w:val="8"/>
                <w:szCs w:val="8"/>
              </w:rPr>
            </w:pPr>
          </w:p>
        </w:tc>
      </w:tr>
      <w:tr w:rsidR="005F1DF6" w14:paraId="1E790DBB" w14:textId="77777777" w:rsidTr="000A0DA7">
        <w:tc>
          <w:tcPr>
            <w:tcW w:w="1843" w:type="dxa"/>
            <w:tcBorders>
              <w:left w:val="single" w:sz="4" w:space="0" w:color="auto"/>
            </w:tcBorders>
          </w:tcPr>
          <w:p w14:paraId="4789CA4A" w14:textId="77777777" w:rsidR="005F1DF6" w:rsidRDefault="005F1DF6" w:rsidP="000A0DA7">
            <w:pPr>
              <w:pStyle w:val="CRCoverPage"/>
              <w:tabs>
                <w:tab w:val="right" w:pos="1759"/>
              </w:tabs>
              <w:spacing w:after="0"/>
              <w:rPr>
                <w:b/>
                <w:i/>
                <w:noProof/>
              </w:rPr>
            </w:pPr>
            <w:r>
              <w:rPr>
                <w:b/>
                <w:i/>
                <w:noProof/>
              </w:rPr>
              <w:t>Work item code:</w:t>
            </w:r>
          </w:p>
        </w:tc>
        <w:tc>
          <w:tcPr>
            <w:tcW w:w="3686" w:type="dxa"/>
            <w:gridSpan w:val="5"/>
            <w:shd w:val="pct30" w:color="FFFF00" w:fill="auto"/>
          </w:tcPr>
          <w:p w14:paraId="0C224F0E" w14:textId="7C26A676" w:rsidR="005F1DF6" w:rsidRPr="002035F6" w:rsidRDefault="00FA16A9" w:rsidP="000A0DA7">
            <w:pPr>
              <w:pStyle w:val="CRCoverPage"/>
              <w:spacing w:after="0"/>
              <w:ind w:left="100"/>
              <w:rPr>
                <w:noProof/>
              </w:rPr>
            </w:pPr>
            <w:r>
              <w:rPr>
                <w:noProof/>
              </w:rPr>
              <w:t>adNRM</w:t>
            </w:r>
          </w:p>
        </w:tc>
        <w:tc>
          <w:tcPr>
            <w:tcW w:w="567" w:type="dxa"/>
            <w:tcBorders>
              <w:left w:val="nil"/>
            </w:tcBorders>
          </w:tcPr>
          <w:p w14:paraId="1B3F7B38" w14:textId="77777777" w:rsidR="005F1DF6" w:rsidRPr="002035F6" w:rsidRDefault="005F1DF6" w:rsidP="000A0DA7">
            <w:pPr>
              <w:pStyle w:val="CRCoverPage"/>
              <w:spacing w:after="0"/>
              <w:ind w:right="100"/>
              <w:rPr>
                <w:noProof/>
              </w:rPr>
            </w:pPr>
          </w:p>
        </w:tc>
        <w:tc>
          <w:tcPr>
            <w:tcW w:w="1417" w:type="dxa"/>
            <w:gridSpan w:val="3"/>
            <w:tcBorders>
              <w:left w:val="nil"/>
            </w:tcBorders>
          </w:tcPr>
          <w:p w14:paraId="6D66D07C" w14:textId="77777777" w:rsidR="005F1DF6" w:rsidRPr="002035F6" w:rsidRDefault="005F1DF6" w:rsidP="000A0DA7">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1C590748" w14:textId="77777777" w:rsidR="005F1DF6" w:rsidRPr="002035F6" w:rsidRDefault="005F1DF6" w:rsidP="000A0DA7">
            <w:pPr>
              <w:pStyle w:val="CRCoverPage"/>
              <w:spacing w:after="0"/>
              <w:ind w:left="100"/>
              <w:rPr>
                <w:noProof/>
              </w:rPr>
            </w:pPr>
            <w:r w:rsidRPr="002035F6">
              <w:t>202</w:t>
            </w:r>
            <w:r>
              <w:t>2</w:t>
            </w:r>
            <w:r w:rsidRPr="002035F6">
              <w:t>-</w:t>
            </w:r>
            <w:r>
              <w:t>03</w:t>
            </w:r>
            <w:r w:rsidRPr="002035F6">
              <w:t>-</w:t>
            </w:r>
            <w:r>
              <w:t>25</w:t>
            </w:r>
          </w:p>
        </w:tc>
      </w:tr>
      <w:tr w:rsidR="005F1DF6" w14:paraId="42558A92" w14:textId="77777777" w:rsidTr="000A0DA7">
        <w:tc>
          <w:tcPr>
            <w:tcW w:w="1843" w:type="dxa"/>
            <w:tcBorders>
              <w:left w:val="single" w:sz="4" w:space="0" w:color="auto"/>
            </w:tcBorders>
          </w:tcPr>
          <w:p w14:paraId="251077BB" w14:textId="77777777" w:rsidR="005F1DF6" w:rsidRDefault="005F1DF6" w:rsidP="000A0DA7">
            <w:pPr>
              <w:pStyle w:val="CRCoverPage"/>
              <w:spacing w:after="0"/>
              <w:rPr>
                <w:b/>
                <w:i/>
                <w:noProof/>
                <w:sz w:val="8"/>
                <w:szCs w:val="8"/>
              </w:rPr>
            </w:pPr>
          </w:p>
        </w:tc>
        <w:tc>
          <w:tcPr>
            <w:tcW w:w="1986" w:type="dxa"/>
            <w:gridSpan w:val="4"/>
          </w:tcPr>
          <w:p w14:paraId="03CE0EA3" w14:textId="77777777" w:rsidR="005F1DF6" w:rsidRDefault="005F1DF6" w:rsidP="000A0DA7">
            <w:pPr>
              <w:pStyle w:val="CRCoverPage"/>
              <w:spacing w:after="0"/>
              <w:rPr>
                <w:noProof/>
                <w:sz w:val="8"/>
                <w:szCs w:val="8"/>
              </w:rPr>
            </w:pPr>
          </w:p>
        </w:tc>
        <w:tc>
          <w:tcPr>
            <w:tcW w:w="2267" w:type="dxa"/>
            <w:gridSpan w:val="2"/>
          </w:tcPr>
          <w:p w14:paraId="1314448E" w14:textId="77777777" w:rsidR="005F1DF6" w:rsidRDefault="005F1DF6" w:rsidP="000A0DA7">
            <w:pPr>
              <w:pStyle w:val="CRCoverPage"/>
              <w:spacing w:after="0"/>
              <w:rPr>
                <w:noProof/>
                <w:sz w:val="8"/>
                <w:szCs w:val="8"/>
              </w:rPr>
            </w:pPr>
          </w:p>
        </w:tc>
        <w:tc>
          <w:tcPr>
            <w:tcW w:w="1417" w:type="dxa"/>
            <w:gridSpan w:val="3"/>
          </w:tcPr>
          <w:p w14:paraId="0B96BE0D" w14:textId="77777777" w:rsidR="005F1DF6" w:rsidRDefault="005F1DF6" w:rsidP="000A0DA7">
            <w:pPr>
              <w:pStyle w:val="CRCoverPage"/>
              <w:spacing w:after="0"/>
              <w:rPr>
                <w:noProof/>
                <w:sz w:val="8"/>
                <w:szCs w:val="8"/>
              </w:rPr>
            </w:pPr>
          </w:p>
        </w:tc>
        <w:tc>
          <w:tcPr>
            <w:tcW w:w="2127" w:type="dxa"/>
            <w:tcBorders>
              <w:right w:val="single" w:sz="4" w:space="0" w:color="auto"/>
            </w:tcBorders>
          </w:tcPr>
          <w:p w14:paraId="3105B09F" w14:textId="77777777" w:rsidR="005F1DF6" w:rsidRDefault="005F1DF6" w:rsidP="000A0DA7">
            <w:pPr>
              <w:pStyle w:val="CRCoverPage"/>
              <w:spacing w:after="0"/>
              <w:rPr>
                <w:noProof/>
                <w:sz w:val="8"/>
                <w:szCs w:val="8"/>
              </w:rPr>
            </w:pPr>
          </w:p>
        </w:tc>
      </w:tr>
      <w:tr w:rsidR="005F1DF6" w14:paraId="30A7E50E" w14:textId="77777777" w:rsidTr="000A0DA7">
        <w:trPr>
          <w:cantSplit/>
        </w:trPr>
        <w:tc>
          <w:tcPr>
            <w:tcW w:w="1843" w:type="dxa"/>
            <w:tcBorders>
              <w:left w:val="single" w:sz="4" w:space="0" w:color="auto"/>
            </w:tcBorders>
          </w:tcPr>
          <w:p w14:paraId="66B1CF77" w14:textId="77777777" w:rsidR="005F1DF6" w:rsidRDefault="005F1DF6" w:rsidP="000A0DA7">
            <w:pPr>
              <w:pStyle w:val="CRCoverPage"/>
              <w:tabs>
                <w:tab w:val="right" w:pos="1759"/>
              </w:tabs>
              <w:spacing w:after="0"/>
              <w:rPr>
                <w:b/>
                <w:i/>
                <w:noProof/>
              </w:rPr>
            </w:pPr>
            <w:r>
              <w:rPr>
                <w:b/>
                <w:i/>
                <w:noProof/>
              </w:rPr>
              <w:t>Category:</w:t>
            </w:r>
          </w:p>
        </w:tc>
        <w:tc>
          <w:tcPr>
            <w:tcW w:w="851" w:type="dxa"/>
            <w:shd w:val="pct30" w:color="FFFF00" w:fill="auto"/>
          </w:tcPr>
          <w:p w14:paraId="4E70EC8F" w14:textId="77777777" w:rsidR="005F1DF6" w:rsidRDefault="005F1DF6" w:rsidP="000A0DA7">
            <w:pPr>
              <w:pStyle w:val="CRCoverPage"/>
              <w:spacing w:after="0"/>
              <w:ind w:left="100" w:right="-609"/>
              <w:rPr>
                <w:b/>
                <w:noProof/>
              </w:rPr>
            </w:pPr>
            <w:r>
              <w:t>B</w:t>
            </w:r>
          </w:p>
        </w:tc>
        <w:tc>
          <w:tcPr>
            <w:tcW w:w="3402" w:type="dxa"/>
            <w:gridSpan w:val="5"/>
            <w:tcBorders>
              <w:left w:val="nil"/>
            </w:tcBorders>
          </w:tcPr>
          <w:p w14:paraId="5D300C1B" w14:textId="77777777" w:rsidR="005F1DF6" w:rsidRDefault="005F1DF6" w:rsidP="000A0DA7">
            <w:pPr>
              <w:pStyle w:val="CRCoverPage"/>
              <w:spacing w:after="0"/>
              <w:rPr>
                <w:noProof/>
              </w:rPr>
            </w:pPr>
          </w:p>
        </w:tc>
        <w:tc>
          <w:tcPr>
            <w:tcW w:w="1417" w:type="dxa"/>
            <w:gridSpan w:val="3"/>
            <w:tcBorders>
              <w:left w:val="nil"/>
            </w:tcBorders>
          </w:tcPr>
          <w:p w14:paraId="174D3FB4" w14:textId="77777777" w:rsidR="005F1DF6" w:rsidRDefault="005F1DF6" w:rsidP="000A0D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19258" w14:textId="77777777" w:rsidR="005F1DF6" w:rsidRDefault="005F1DF6" w:rsidP="000A0DA7">
            <w:pPr>
              <w:pStyle w:val="CRCoverPage"/>
              <w:spacing w:after="0"/>
              <w:ind w:left="100"/>
              <w:rPr>
                <w:noProof/>
              </w:rPr>
            </w:pPr>
            <w:r>
              <w:t>Rel-17</w:t>
            </w:r>
          </w:p>
        </w:tc>
      </w:tr>
      <w:tr w:rsidR="005F1DF6" w14:paraId="384BC714" w14:textId="77777777" w:rsidTr="000A0DA7">
        <w:tc>
          <w:tcPr>
            <w:tcW w:w="1843" w:type="dxa"/>
            <w:tcBorders>
              <w:left w:val="single" w:sz="4" w:space="0" w:color="auto"/>
              <w:bottom w:val="single" w:sz="4" w:space="0" w:color="auto"/>
            </w:tcBorders>
          </w:tcPr>
          <w:p w14:paraId="340B0E92" w14:textId="77777777" w:rsidR="005F1DF6" w:rsidRDefault="005F1DF6" w:rsidP="000A0DA7">
            <w:pPr>
              <w:pStyle w:val="CRCoverPage"/>
              <w:spacing w:after="0"/>
              <w:rPr>
                <w:b/>
                <w:i/>
                <w:noProof/>
              </w:rPr>
            </w:pPr>
          </w:p>
        </w:tc>
        <w:tc>
          <w:tcPr>
            <w:tcW w:w="4677" w:type="dxa"/>
            <w:gridSpan w:val="8"/>
            <w:tcBorders>
              <w:bottom w:val="single" w:sz="4" w:space="0" w:color="auto"/>
            </w:tcBorders>
          </w:tcPr>
          <w:p w14:paraId="273AD1A1" w14:textId="77777777" w:rsidR="005F1DF6" w:rsidRDefault="005F1DF6" w:rsidP="000A0D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8D81F" w14:textId="77777777" w:rsidR="005F1DF6" w:rsidRDefault="005F1DF6" w:rsidP="000A0DA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CD71" w14:textId="77777777" w:rsidR="005F1DF6" w:rsidRDefault="005F1DF6" w:rsidP="000A0D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63F13A05" w14:textId="77777777" w:rsidR="005F1DF6" w:rsidRPr="007C2097" w:rsidRDefault="005F1DF6" w:rsidP="000A0DA7">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5F1DF6" w14:paraId="20558019" w14:textId="77777777" w:rsidTr="000A0DA7">
        <w:tc>
          <w:tcPr>
            <w:tcW w:w="1843" w:type="dxa"/>
          </w:tcPr>
          <w:p w14:paraId="4E212E5F" w14:textId="77777777" w:rsidR="005F1DF6" w:rsidRDefault="005F1DF6" w:rsidP="000A0DA7">
            <w:pPr>
              <w:pStyle w:val="CRCoverPage"/>
              <w:spacing w:after="0"/>
              <w:rPr>
                <w:b/>
                <w:i/>
                <w:noProof/>
                <w:sz w:val="8"/>
                <w:szCs w:val="8"/>
              </w:rPr>
            </w:pPr>
          </w:p>
        </w:tc>
        <w:tc>
          <w:tcPr>
            <w:tcW w:w="7797" w:type="dxa"/>
            <w:gridSpan w:val="10"/>
          </w:tcPr>
          <w:p w14:paraId="69FCBFC3" w14:textId="77777777" w:rsidR="005F1DF6" w:rsidRDefault="005F1DF6" w:rsidP="000A0DA7">
            <w:pPr>
              <w:pStyle w:val="CRCoverPage"/>
              <w:spacing w:after="0"/>
              <w:rPr>
                <w:noProof/>
                <w:sz w:val="8"/>
                <w:szCs w:val="8"/>
              </w:rPr>
            </w:pPr>
          </w:p>
        </w:tc>
      </w:tr>
      <w:tr w:rsidR="005F1DF6" w14:paraId="2CA2042F" w14:textId="77777777" w:rsidTr="000A0DA7">
        <w:tc>
          <w:tcPr>
            <w:tcW w:w="2694" w:type="dxa"/>
            <w:gridSpan w:val="2"/>
            <w:tcBorders>
              <w:top w:val="single" w:sz="4" w:space="0" w:color="auto"/>
              <w:left w:val="single" w:sz="4" w:space="0" w:color="auto"/>
            </w:tcBorders>
          </w:tcPr>
          <w:p w14:paraId="0B1FF3E9" w14:textId="77777777" w:rsidR="005F1DF6" w:rsidRDefault="005F1DF6" w:rsidP="000A0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E74B" w14:textId="7185D4D3" w:rsidR="005F1DF6" w:rsidRPr="00BE4A72" w:rsidRDefault="005F1DF6" w:rsidP="000A0DA7">
            <w:pPr>
              <w:pStyle w:val="CRCoverPage"/>
              <w:spacing w:after="0"/>
              <w:rPr>
                <w:noProof/>
              </w:rPr>
            </w:pPr>
            <w:r>
              <w:rPr>
                <w:noProof/>
              </w:rPr>
              <w:t>Currently only performance metrics which are supported for a ManagedElement, ManagedFunction or SubNetwork are captured as supported management data. This should be enhanced for trace metrics and analytics.</w:t>
            </w:r>
          </w:p>
        </w:tc>
      </w:tr>
      <w:tr w:rsidR="005F1DF6" w14:paraId="63733BB5" w14:textId="77777777" w:rsidTr="000A0DA7">
        <w:tc>
          <w:tcPr>
            <w:tcW w:w="2694" w:type="dxa"/>
            <w:gridSpan w:val="2"/>
            <w:tcBorders>
              <w:left w:val="single" w:sz="4" w:space="0" w:color="auto"/>
            </w:tcBorders>
          </w:tcPr>
          <w:p w14:paraId="5E87540B" w14:textId="77777777" w:rsidR="005F1DF6" w:rsidRDefault="005F1DF6" w:rsidP="000A0DA7">
            <w:pPr>
              <w:pStyle w:val="CRCoverPage"/>
              <w:spacing w:after="0"/>
              <w:rPr>
                <w:b/>
                <w:i/>
                <w:noProof/>
                <w:sz w:val="8"/>
                <w:szCs w:val="8"/>
              </w:rPr>
            </w:pPr>
          </w:p>
        </w:tc>
        <w:tc>
          <w:tcPr>
            <w:tcW w:w="6946" w:type="dxa"/>
            <w:gridSpan w:val="9"/>
            <w:tcBorders>
              <w:right w:val="single" w:sz="4" w:space="0" w:color="auto"/>
            </w:tcBorders>
          </w:tcPr>
          <w:p w14:paraId="08B00317" w14:textId="77777777" w:rsidR="005F1DF6" w:rsidRPr="00BE4A72" w:rsidRDefault="005F1DF6" w:rsidP="000A0DA7">
            <w:pPr>
              <w:pStyle w:val="CRCoverPage"/>
              <w:spacing w:after="0"/>
              <w:rPr>
                <w:noProof/>
                <w:sz w:val="8"/>
                <w:szCs w:val="8"/>
              </w:rPr>
            </w:pPr>
          </w:p>
        </w:tc>
      </w:tr>
      <w:tr w:rsidR="005F1DF6" w14:paraId="3D0A20B8" w14:textId="77777777" w:rsidTr="000A0DA7">
        <w:tc>
          <w:tcPr>
            <w:tcW w:w="2694" w:type="dxa"/>
            <w:gridSpan w:val="2"/>
            <w:tcBorders>
              <w:left w:val="single" w:sz="4" w:space="0" w:color="auto"/>
            </w:tcBorders>
          </w:tcPr>
          <w:p w14:paraId="56C66AFD" w14:textId="77777777" w:rsidR="005F1DF6" w:rsidRDefault="005F1DF6" w:rsidP="000A0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35CC1" w14:textId="6E9E14F1" w:rsidR="005F1DF6" w:rsidRPr="00BE4A72" w:rsidRDefault="005F1DF6" w:rsidP="000A0DA7">
            <w:pPr>
              <w:pStyle w:val="CRCoverPage"/>
              <w:spacing w:after="0"/>
              <w:rPr>
                <w:noProof/>
              </w:rPr>
            </w:pPr>
            <w:r>
              <w:rPr>
                <w:noProof/>
              </w:rPr>
              <w:t xml:space="preserve">Enhance </w:t>
            </w:r>
            <w:r w:rsidRPr="00CE6AD3">
              <w:rPr>
                <w:rFonts w:ascii="Courier New" w:hAnsi="Courier New" w:cs="Courier New"/>
              </w:rPr>
              <w:t>&lt;&lt;</w:t>
            </w:r>
            <w:proofErr w:type="spellStart"/>
            <w:r w:rsidRPr="00CE6AD3">
              <w:rPr>
                <w:rFonts w:ascii="Courier New" w:hAnsi="Courier New" w:cs="Courier New"/>
              </w:rPr>
              <w:t>data</w:t>
            </w:r>
            <w:r>
              <w:rPr>
                <w:rFonts w:ascii="Courier New" w:hAnsi="Courier New" w:cs="Courier New"/>
              </w:rPr>
              <w:t>T</w:t>
            </w:r>
            <w:r w:rsidRPr="00CE6AD3">
              <w:rPr>
                <w:rFonts w:ascii="Courier New" w:hAnsi="Courier New" w:cs="Courier New"/>
              </w:rPr>
              <w:t>ype</w:t>
            </w:r>
            <w:proofErr w:type="spellEnd"/>
            <w:r w:rsidRPr="00CE6AD3">
              <w:rPr>
                <w:rFonts w:ascii="Courier New" w:hAnsi="Courier New" w:cs="Courier New"/>
              </w:rPr>
              <w:t>&gt;&gt;</w:t>
            </w:r>
            <w:r>
              <w:t xml:space="preserve"> </w:t>
            </w:r>
            <w:proofErr w:type="spellStart"/>
            <w:r w:rsidRPr="00E57B10">
              <w:rPr>
                <w:rFonts w:ascii="Courier New" w:hAnsi="Courier New" w:cs="Courier New"/>
              </w:rPr>
              <w:t>SupportedPerfMetricGroup</w:t>
            </w:r>
            <w:proofErr w:type="spellEnd"/>
            <w:r>
              <w:t xml:space="preserve"> with trace metrics and analytics and rename the </w:t>
            </w:r>
            <w:r w:rsidRPr="00CE6AD3">
              <w:rPr>
                <w:rFonts w:ascii="Courier New" w:hAnsi="Courier New" w:cs="Courier New"/>
              </w:rPr>
              <w:t>&lt;&lt;</w:t>
            </w:r>
            <w:proofErr w:type="spellStart"/>
            <w:r w:rsidRPr="00CE6AD3">
              <w:rPr>
                <w:rFonts w:ascii="Courier New" w:hAnsi="Courier New" w:cs="Courier New"/>
              </w:rPr>
              <w:t>data</w:t>
            </w:r>
            <w:r>
              <w:rPr>
                <w:rFonts w:ascii="Courier New" w:hAnsi="Courier New" w:cs="Courier New"/>
              </w:rPr>
              <w:t>T</w:t>
            </w:r>
            <w:r w:rsidRPr="00CE6AD3">
              <w:rPr>
                <w:rFonts w:ascii="Courier New" w:hAnsi="Courier New" w:cs="Courier New"/>
              </w:rPr>
              <w:t>ype</w:t>
            </w:r>
            <w:proofErr w:type="spellEnd"/>
            <w:r w:rsidRPr="00CE6AD3">
              <w:rPr>
                <w:rFonts w:ascii="Courier New" w:hAnsi="Courier New" w:cs="Courier New"/>
              </w:rPr>
              <w:t>&gt;&gt;</w:t>
            </w:r>
            <w:r>
              <w:t xml:space="preserve"> </w:t>
            </w:r>
            <w:r w:rsidR="004C3553">
              <w:t xml:space="preserve">and corresponding attribute names </w:t>
            </w:r>
            <w:r>
              <w:t>accordingly</w:t>
            </w:r>
            <w:r w:rsidR="00F43079">
              <w:t>.</w:t>
            </w:r>
          </w:p>
        </w:tc>
      </w:tr>
      <w:tr w:rsidR="005F1DF6" w14:paraId="23F2C6BB" w14:textId="77777777" w:rsidTr="000A0DA7">
        <w:tc>
          <w:tcPr>
            <w:tcW w:w="2694" w:type="dxa"/>
            <w:gridSpan w:val="2"/>
            <w:tcBorders>
              <w:left w:val="single" w:sz="4" w:space="0" w:color="auto"/>
            </w:tcBorders>
          </w:tcPr>
          <w:p w14:paraId="48960D0F" w14:textId="77777777" w:rsidR="005F1DF6" w:rsidRDefault="005F1DF6" w:rsidP="000A0DA7">
            <w:pPr>
              <w:pStyle w:val="CRCoverPage"/>
              <w:spacing w:after="0"/>
              <w:rPr>
                <w:b/>
                <w:i/>
                <w:noProof/>
                <w:sz w:val="8"/>
                <w:szCs w:val="8"/>
              </w:rPr>
            </w:pPr>
          </w:p>
        </w:tc>
        <w:tc>
          <w:tcPr>
            <w:tcW w:w="6946" w:type="dxa"/>
            <w:gridSpan w:val="9"/>
            <w:tcBorders>
              <w:right w:val="single" w:sz="4" w:space="0" w:color="auto"/>
            </w:tcBorders>
          </w:tcPr>
          <w:p w14:paraId="3F7FC69A" w14:textId="77777777" w:rsidR="005F1DF6" w:rsidRPr="0016251D" w:rsidRDefault="005F1DF6" w:rsidP="000A0DA7">
            <w:pPr>
              <w:pStyle w:val="CRCoverPage"/>
              <w:spacing w:after="0"/>
              <w:rPr>
                <w:noProof/>
                <w:color w:val="FF0000"/>
                <w:sz w:val="8"/>
                <w:szCs w:val="8"/>
              </w:rPr>
            </w:pPr>
          </w:p>
        </w:tc>
      </w:tr>
      <w:tr w:rsidR="005F1DF6" w14:paraId="3987858D" w14:textId="77777777" w:rsidTr="000A0DA7">
        <w:tc>
          <w:tcPr>
            <w:tcW w:w="2694" w:type="dxa"/>
            <w:gridSpan w:val="2"/>
            <w:tcBorders>
              <w:left w:val="single" w:sz="4" w:space="0" w:color="auto"/>
              <w:bottom w:val="single" w:sz="4" w:space="0" w:color="auto"/>
            </w:tcBorders>
          </w:tcPr>
          <w:p w14:paraId="33BEC408" w14:textId="77777777" w:rsidR="005F1DF6" w:rsidRDefault="005F1DF6" w:rsidP="000A0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73476A" w14:textId="26B8B423" w:rsidR="005F1DF6" w:rsidRPr="00BE4A72" w:rsidRDefault="005F1DF6" w:rsidP="000A0DA7">
            <w:pPr>
              <w:pStyle w:val="CRCoverPage"/>
              <w:spacing w:after="0"/>
              <w:rPr>
                <w:noProof/>
              </w:rPr>
            </w:pPr>
            <w:r>
              <w:rPr>
                <w:noProof/>
              </w:rPr>
              <w:t>Supported trace metrics and analytics are not reflected as supported management data</w:t>
            </w:r>
            <w:r w:rsidR="00F43079">
              <w:rPr>
                <w:noProof/>
              </w:rPr>
              <w:t>.</w:t>
            </w:r>
            <w:r>
              <w:rPr>
                <w:noProof/>
              </w:rPr>
              <w:t xml:space="preserve"> </w:t>
            </w:r>
          </w:p>
        </w:tc>
      </w:tr>
      <w:tr w:rsidR="005F1DF6" w14:paraId="42C3E379" w14:textId="77777777" w:rsidTr="000A0DA7">
        <w:tc>
          <w:tcPr>
            <w:tcW w:w="2694" w:type="dxa"/>
            <w:gridSpan w:val="2"/>
          </w:tcPr>
          <w:p w14:paraId="1F1B361C" w14:textId="77777777" w:rsidR="005F1DF6" w:rsidRDefault="005F1DF6" w:rsidP="000A0DA7">
            <w:pPr>
              <w:pStyle w:val="CRCoverPage"/>
              <w:spacing w:after="0"/>
              <w:rPr>
                <w:b/>
                <w:i/>
                <w:noProof/>
                <w:sz w:val="8"/>
                <w:szCs w:val="8"/>
              </w:rPr>
            </w:pPr>
          </w:p>
        </w:tc>
        <w:tc>
          <w:tcPr>
            <w:tcW w:w="6946" w:type="dxa"/>
            <w:gridSpan w:val="9"/>
          </w:tcPr>
          <w:p w14:paraId="71F79960" w14:textId="77777777" w:rsidR="005F1DF6" w:rsidRDefault="005F1DF6" w:rsidP="000A0DA7">
            <w:pPr>
              <w:pStyle w:val="CRCoverPage"/>
              <w:spacing w:after="0"/>
              <w:rPr>
                <w:noProof/>
                <w:sz w:val="8"/>
                <w:szCs w:val="8"/>
              </w:rPr>
            </w:pPr>
          </w:p>
        </w:tc>
      </w:tr>
      <w:tr w:rsidR="005F1DF6" w14:paraId="1B528C62" w14:textId="77777777" w:rsidTr="000A0DA7">
        <w:tc>
          <w:tcPr>
            <w:tcW w:w="2694" w:type="dxa"/>
            <w:gridSpan w:val="2"/>
            <w:tcBorders>
              <w:top w:val="single" w:sz="4" w:space="0" w:color="auto"/>
              <w:left w:val="single" w:sz="4" w:space="0" w:color="auto"/>
            </w:tcBorders>
          </w:tcPr>
          <w:p w14:paraId="6FFA6C80" w14:textId="77777777" w:rsidR="005F1DF6" w:rsidRDefault="005F1DF6" w:rsidP="000A0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158A4" w14:textId="26768299" w:rsidR="005F1DF6" w:rsidRPr="0016251D" w:rsidRDefault="007469E5" w:rsidP="000A0DA7">
            <w:pPr>
              <w:pStyle w:val="CRCoverPage"/>
              <w:spacing w:after="0"/>
              <w:ind w:left="100"/>
              <w:rPr>
                <w:noProof/>
                <w:color w:val="FF0000"/>
              </w:rPr>
            </w:pPr>
            <w:r>
              <w:rPr>
                <w:noProof/>
              </w:rPr>
              <w:t xml:space="preserve">4.3.3.2, 4.3.4.2, 4.3.7.2, 4.3.11.2, 4.3.32, </w:t>
            </w:r>
            <w:r w:rsidR="005F1DF6" w:rsidRPr="005A75DE">
              <w:rPr>
                <w:noProof/>
              </w:rPr>
              <w:t xml:space="preserve">4.4.1 </w:t>
            </w:r>
          </w:p>
        </w:tc>
      </w:tr>
      <w:tr w:rsidR="005F1DF6" w14:paraId="7A7F2204" w14:textId="77777777" w:rsidTr="000A0DA7">
        <w:tc>
          <w:tcPr>
            <w:tcW w:w="2694" w:type="dxa"/>
            <w:gridSpan w:val="2"/>
            <w:tcBorders>
              <w:left w:val="single" w:sz="4" w:space="0" w:color="auto"/>
            </w:tcBorders>
          </w:tcPr>
          <w:p w14:paraId="48E0485E" w14:textId="77777777" w:rsidR="005F1DF6" w:rsidRDefault="005F1DF6" w:rsidP="000A0DA7">
            <w:pPr>
              <w:pStyle w:val="CRCoverPage"/>
              <w:spacing w:after="0"/>
              <w:rPr>
                <w:b/>
                <w:i/>
                <w:noProof/>
                <w:sz w:val="8"/>
                <w:szCs w:val="8"/>
              </w:rPr>
            </w:pPr>
          </w:p>
        </w:tc>
        <w:tc>
          <w:tcPr>
            <w:tcW w:w="6946" w:type="dxa"/>
            <w:gridSpan w:val="9"/>
            <w:tcBorders>
              <w:right w:val="single" w:sz="4" w:space="0" w:color="auto"/>
            </w:tcBorders>
          </w:tcPr>
          <w:p w14:paraId="5F4523E6" w14:textId="77777777" w:rsidR="005F1DF6" w:rsidRDefault="005F1DF6" w:rsidP="000A0DA7">
            <w:pPr>
              <w:pStyle w:val="CRCoverPage"/>
              <w:spacing w:after="0"/>
              <w:rPr>
                <w:noProof/>
                <w:sz w:val="8"/>
                <w:szCs w:val="8"/>
              </w:rPr>
            </w:pPr>
          </w:p>
        </w:tc>
      </w:tr>
      <w:tr w:rsidR="005F1DF6" w14:paraId="228AEF23" w14:textId="77777777" w:rsidTr="000A0DA7">
        <w:tc>
          <w:tcPr>
            <w:tcW w:w="2694" w:type="dxa"/>
            <w:gridSpan w:val="2"/>
            <w:tcBorders>
              <w:left w:val="single" w:sz="4" w:space="0" w:color="auto"/>
            </w:tcBorders>
          </w:tcPr>
          <w:p w14:paraId="7A48F021" w14:textId="77777777" w:rsidR="005F1DF6" w:rsidRDefault="005F1DF6" w:rsidP="000A0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12BC8" w14:textId="77777777" w:rsidR="005F1DF6" w:rsidRDefault="005F1DF6" w:rsidP="000A0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972FF" w14:textId="77777777" w:rsidR="005F1DF6" w:rsidRDefault="005F1DF6" w:rsidP="000A0DA7">
            <w:pPr>
              <w:pStyle w:val="CRCoverPage"/>
              <w:spacing w:after="0"/>
              <w:jc w:val="center"/>
              <w:rPr>
                <w:b/>
                <w:caps/>
                <w:noProof/>
              </w:rPr>
            </w:pPr>
            <w:r>
              <w:rPr>
                <w:b/>
                <w:caps/>
                <w:noProof/>
              </w:rPr>
              <w:t>N</w:t>
            </w:r>
          </w:p>
        </w:tc>
        <w:tc>
          <w:tcPr>
            <w:tcW w:w="2977" w:type="dxa"/>
            <w:gridSpan w:val="4"/>
          </w:tcPr>
          <w:p w14:paraId="506D6439" w14:textId="77777777" w:rsidR="005F1DF6" w:rsidRDefault="005F1DF6" w:rsidP="000A0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AB268" w14:textId="77777777" w:rsidR="005F1DF6" w:rsidRDefault="005F1DF6" w:rsidP="000A0DA7">
            <w:pPr>
              <w:pStyle w:val="CRCoverPage"/>
              <w:spacing w:after="0"/>
              <w:ind w:left="99"/>
              <w:rPr>
                <w:noProof/>
              </w:rPr>
            </w:pPr>
          </w:p>
        </w:tc>
      </w:tr>
      <w:tr w:rsidR="005F1DF6" w14:paraId="78DF2131" w14:textId="77777777" w:rsidTr="000A0DA7">
        <w:tc>
          <w:tcPr>
            <w:tcW w:w="2694" w:type="dxa"/>
            <w:gridSpan w:val="2"/>
            <w:tcBorders>
              <w:left w:val="single" w:sz="4" w:space="0" w:color="auto"/>
            </w:tcBorders>
          </w:tcPr>
          <w:p w14:paraId="4704E3C3" w14:textId="77777777" w:rsidR="005F1DF6" w:rsidRDefault="005F1DF6" w:rsidP="000A0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A285B6" w14:textId="77777777" w:rsidR="005F1DF6" w:rsidRDefault="005F1DF6"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050BC" w14:textId="77777777" w:rsidR="005F1DF6" w:rsidRDefault="005F1DF6" w:rsidP="000A0DA7">
            <w:pPr>
              <w:pStyle w:val="CRCoverPage"/>
              <w:spacing w:after="0"/>
              <w:jc w:val="center"/>
              <w:rPr>
                <w:b/>
                <w:caps/>
                <w:noProof/>
              </w:rPr>
            </w:pPr>
            <w:r>
              <w:rPr>
                <w:b/>
                <w:caps/>
                <w:noProof/>
              </w:rPr>
              <w:t>x</w:t>
            </w:r>
          </w:p>
        </w:tc>
        <w:tc>
          <w:tcPr>
            <w:tcW w:w="2977" w:type="dxa"/>
            <w:gridSpan w:val="4"/>
          </w:tcPr>
          <w:p w14:paraId="0856304A" w14:textId="77777777" w:rsidR="005F1DF6" w:rsidRDefault="005F1DF6" w:rsidP="000A0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74140" w14:textId="77777777" w:rsidR="005F1DF6" w:rsidRDefault="005F1DF6" w:rsidP="000A0DA7">
            <w:pPr>
              <w:pStyle w:val="CRCoverPage"/>
              <w:spacing w:after="0"/>
              <w:ind w:left="99"/>
              <w:rPr>
                <w:noProof/>
              </w:rPr>
            </w:pPr>
            <w:r>
              <w:rPr>
                <w:noProof/>
              </w:rPr>
              <w:t xml:space="preserve">TS/TR ... CR ... </w:t>
            </w:r>
          </w:p>
        </w:tc>
      </w:tr>
      <w:tr w:rsidR="005F1DF6" w14:paraId="0C19DD10" w14:textId="77777777" w:rsidTr="000A0DA7">
        <w:tc>
          <w:tcPr>
            <w:tcW w:w="2694" w:type="dxa"/>
            <w:gridSpan w:val="2"/>
            <w:tcBorders>
              <w:left w:val="single" w:sz="4" w:space="0" w:color="auto"/>
            </w:tcBorders>
          </w:tcPr>
          <w:p w14:paraId="23095933" w14:textId="77777777" w:rsidR="005F1DF6" w:rsidRDefault="005F1DF6" w:rsidP="000A0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FD1DE" w14:textId="77777777" w:rsidR="005F1DF6" w:rsidRDefault="005F1DF6"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31168" w14:textId="77777777" w:rsidR="005F1DF6" w:rsidRDefault="005F1DF6" w:rsidP="000A0DA7">
            <w:pPr>
              <w:pStyle w:val="CRCoverPage"/>
              <w:spacing w:after="0"/>
              <w:jc w:val="center"/>
              <w:rPr>
                <w:b/>
                <w:caps/>
                <w:noProof/>
              </w:rPr>
            </w:pPr>
            <w:r>
              <w:rPr>
                <w:b/>
                <w:caps/>
                <w:noProof/>
              </w:rPr>
              <w:t>x</w:t>
            </w:r>
          </w:p>
        </w:tc>
        <w:tc>
          <w:tcPr>
            <w:tcW w:w="2977" w:type="dxa"/>
            <w:gridSpan w:val="4"/>
          </w:tcPr>
          <w:p w14:paraId="128FA1DE" w14:textId="77777777" w:rsidR="005F1DF6" w:rsidRDefault="005F1DF6" w:rsidP="000A0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18862" w14:textId="77777777" w:rsidR="005F1DF6" w:rsidRDefault="005F1DF6" w:rsidP="000A0DA7">
            <w:pPr>
              <w:pStyle w:val="CRCoverPage"/>
              <w:spacing w:after="0"/>
              <w:ind w:left="99"/>
              <w:rPr>
                <w:noProof/>
              </w:rPr>
            </w:pPr>
            <w:r>
              <w:rPr>
                <w:noProof/>
              </w:rPr>
              <w:t xml:space="preserve">TS/TR ... CR ... </w:t>
            </w:r>
          </w:p>
        </w:tc>
      </w:tr>
      <w:tr w:rsidR="005F1DF6" w14:paraId="24304245" w14:textId="77777777" w:rsidTr="000A0DA7">
        <w:tc>
          <w:tcPr>
            <w:tcW w:w="2694" w:type="dxa"/>
            <w:gridSpan w:val="2"/>
            <w:tcBorders>
              <w:left w:val="single" w:sz="4" w:space="0" w:color="auto"/>
            </w:tcBorders>
          </w:tcPr>
          <w:p w14:paraId="574270E6" w14:textId="77777777" w:rsidR="005F1DF6" w:rsidRDefault="005F1DF6" w:rsidP="000A0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20956" w14:textId="1E8A6295" w:rsidR="005F1DF6" w:rsidRDefault="00A0519A" w:rsidP="000A0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D03A8" w14:textId="15DADA9B" w:rsidR="005F1DF6" w:rsidRDefault="005F1DF6" w:rsidP="000A0DA7">
            <w:pPr>
              <w:pStyle w:val="CRCoverPage"/>
              <w:spacing w:after="0"/>
              <w:jc w:val="center"/>
              <w:rPr>
                <w:b/>
                <w:caps/>
                <w:noProof/>
              </w:rPr>
            </w:pPr>
          </w:p>
        </w:tc>
        <w:tc>
          <w:tcPr>
            <w:tcW w:w="2977" w:type="dxa"/>
            <w:gridSpan w:val="4"/>
          </w:tcPr>
          <w:p w14:paraId="65620E95" w14:textId="77777777" w:rsidR="005F1DF6" w:rsidRDefault="005F1DF6" w:rsidP="000A0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66010" w14:textId="7EB28DE2" w:rsidR="005F1DF6" w:rsidRDefault="005F1DF6" w:rsidP="000A0DA7">
            <w:pPr>
              <w:pStyle w:val="CRCoverPage"/>
              <w:spacing w:after="0"/>
              <w:ind w:left="99"/>
              <w:rPr>
                <w:noProof/>
              </w:rPr>
            </w:pPr>
            <w:r>
              <w:rPr>
                <w:noProof/>
              </w:rPr>
              <w:t xml:space="preserve">TS/TR 28.623 draftCR </w:t>
            </w:r>
            <w:r w:rsidR="00A0519A">
              <w:rPr>
                <w:noProof/>
              </w:rPr>
              <w:t>S5-22</w:t>
            </w:r>
            <w:r w:rsidR="001533BB">
              <w:rPr>
                <w:noProof/>
              </w:rPr>
              <w:t>2454</w:t>
            </w:r>
          </w:p>
        </w:tc>
      </w:tr>
      <w:tr w:rsidR="005F1DF6" w14:paraId="707C796E" w14:textId="77777777" w:rsidTr="000A0DA7">
        <w:tc>
          <w:tcPr>
            <w:tcW w:w="2694" w:type="dxa"/>
            <w:gridSpan w:val="2"/>
            <w:tcBorders>
              <w:left w:val="single" w:sz="4" w:space="0" w:color="auto"/>
            </w:tcBorders>
          </w:tcPr>
          <w:p w14:paraId="6A6B1FAA" w14:textId="77777777" w:rsidR="005F1DF6" w:rsidRDefault="005F1DF6" w:rsidP="000A0DA7">
            <w:pPr>
              <w:pStyle w:val="CRCoverPage"/>
              <w:spacing w:after="0"/>
              <w:rPr>
                <w:b/>
                <w:i/>
                <w:noProof/>
              </w:rPr>
            </w:pPr>
          </w:p>
        </w:tc>
        <w:tc>
          <w:tcPr>
            <w:tcW w:w="6946" w:type="dxa"/>
            <w:gridSpan w:val="9"/>
            <w:tcBorders>
              <w:right w:val="single" w:sz="4" w:space="0" w:color="auto"/>
            </w:tcBorders>
          </w:tcPr>
          <w:p w14:paraId="2AAAAB5B" w14:textId="77777777" w:rsidR="005F1DF6" w:rsidRDefault="005F1DF6" w:rsidP="000A0DA7">
            <w:pPr>
              <w:pStyle w:val="CRCoverPage"/>
              <w:spacing w:after="0"/>
              <w:rPr>
                <w:noProof/>
              </w:rPr>
            </w:pPr>
          </w:p>
        </w:tc>
      </w:tr>
      <w:tr w:rsidR="005F1DF6" w14:paraId="3BDF99A3" w14:textId="77777777" w:rsidTr="000A0DA7">
        <w:tc>
          <w:tcPr>
            <w:tcW w:w="2694" w:type="dxa"/>
            <w:gridSpan w:val="2"/>
            <w:tcBorders>
              <w:left w:val="single" w:sz="4" w:space="0" w:color="auto"/>
              <w:bottom w:val="single" w:sz="4" w:space="0" w:color="auto"/>
            </w:tcBorders>
          </w:tcPr>
          <w:p w14:paraId="724B53B7" w14:textId="77777777" w:rsidR="005F1DF6" w:rsidRDefault="005F1DF6" w:rsidP="000A0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77CE7" w14:textId="77777777" w:rsidR="005F1DF6" w:rsidRDefault="005F1DF6" w:rsidP="000A0DA7">
            <w:pPr>
              <w:pStyle w:val="CRCoverPage"/>
              <w:spacing w:after="0"/>
              <w:ind w:left="100"/>
              <w:rPr>
                <w:noProof/>
              </w:rPr>
            </w:pPr>
          </w:p>
        </w:tc>
      </w:tr>
      <w:tr w:rsidR="005F1DF6" w:rsidRPr="008863B9" w14:paraId="146BD99A" w14:textId="77777777" w:rsidTr="000A0DA7">
        <w:tc>
          <w:tcPr>
            <w:tcW w:w="2694" w:type="dxa"/>
            <w:gridSpan w:val="2"/>
            <w:tcBorders>
              <w:top w:val="single" w:sz="4" w:space="0" w:color="auto"/>
              <w:bottom w:val="single" w:sz="4" w:space="0" w:color="auto"/>
            </w:tcBorders>
          </w:tcPr>
          <w:p w14:paraId="0C15D564" w14:textId="77777777" w:rsidR="005F1DF6" w:rsidRPr="008863B9" w:rsidRDefault="005F1DF6" w:rsidP="000A0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A80245" w14:textId="77777777" w:rsidR="005F1DF6" w:rsidRPr="008863B9" w:rsidRDefault="005F1DF6" w:rsidP="000A0DA7">
            <w:pPr>
              <w:pStyle w:val="CRCoverPage"/>
              <w:spacing w:after="0"/>
              <w:ind w:left="100"/>
              <w:rPr>
                <w:noProof/>
                <w:sz w:val="8"/>
                <w:szCs w:val="8"/>
              </w:rPr>
            </w:pPr>
          </w:p>
        </w:tc>
      </w:tr>
      <w:tr w:rsidR="005F1DF6" w14:paraId="0F29B34C" w14:textId="77777777" w:rsidTr="000A0DA7">
        <w:tc>
          <w:tcPr>
            <w:tcW w:w="2694" w:type="dxa"/>
            <w:gridSpan w:val="2"/>
            <w:tcBorders>
              <w:top w:val="single" w:sz="4" w:space="0" w:color="auto"/>
              <w:left w:val="single" w:sz="4" w:space="0" w:color="auto"/>
              <w:bottom w:val="single" w:sz="4" w:space="0" w:color="auto"/>
            </w:tcBorders>
          </w:tcPr>
          <w:p w14:paraId="088795D5" w14:textId="77777777" w:rsidR="005F1DF6" w:rsidRDefault="005F1DF6" w:rsidP="000A0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BB849" w14:textId="77777777" w:rsidR="005F1DF6" w:rsidRDefault="005F1DF6" w:rsidP="000A0DA7">
            <w:pPr>
              <w:pStyle w:val="CRCoverPage"/>
              <w:spacing w:after="0"/>
              <w:ind w:left="100"/>
              <w:rPr>
                <w:noProof/>
              </w:rPr>
            </w:pPr>
          </w:p>
        </w:tc>
      </w:tr>
    </w:tbl>
    <w:p w14:paraId="4DD017DE" w14:textId="77777777" w:rsidR="005F1DF6" w:rsidRDefault="005F1DF6" w:rsidP="005F1DF6">
      <w:pPr>
        <w:pStyle w:val="CRCoverPage"/>
        <w:spacing w:after="0"/>
        <w:rPr>
          <w:noProof/>
          <w:sz w:val="8"/>
          <w:szCs w:val="8"/>
        </w:rPr>
      </w:pPr>
    </w:p>
    <w:p w14:paraId="43306E66" w14:textId="77777777" w:rsidR="005F1DF6" w:rsidRDefault="005F1DF6" w:rsidP="005F1DF6">
      <w:pPr>
        <w:rPr>
          <w:noProof/>
          <w:sz w:val="8"/>
          <w:szCs w:val="8"/>
        </w:rPr>
      </w:pPr>
      <w:r>
        <w:rPr>
          <w:noProof/>
          <w:sz w:val="8"/>
          <w:szCs w:val="8"/>
        </w:rPr>
        <w:br w:type="page"/>
      </w:r>
    </w:p>
    <w:bookmarkEnd w:id="1"/>
    <w:p w14:paraId="790570E8" w14:textId="77777777" w:rsidR="00A0519A" w:rsidRPr="009230CB" w:rsidRDefault="00A0519A" w:rsidP="00A0519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5A8E075" w14:textId="77777777" w:rsidR="00BD0CAD" w:rsidRDefault="00BD0CAD">
      <w:pPr>
        <w:pStyle w:val="Heading3"/>
        <w:rPr>
          <w:rFonts w:ascii="Courier" w:hAnsi="Courier"/>
          <w:lang w:eastAsia="zh-CN"/>
        </w:rPr>
      </w:pPr>
      <w:bookmarkStart w:id="5" w:name="_Toc20150394"/>
      <w:bookmarkStart w:id="6" w:name="_Toc27479642"/>
      <w:bookmarkStart w:id="7" w:name="_Toc36025154"/>
      <w:bookmarkStart w:id="8" w:name="_Toc44516254"/>
      <w:bookmarkStart w:id="9" w:name="_Toc45272573"/>
      <w:bookmarkStart w:id="10" w:name="_Toc51754572"/>
      <w:bookmarkStart w:id="11" w:name="_Toc98172334"/>
      <w:r>
        <w:t>4.3.3</w:t>
      </w:r>
      <w:r>
        <w:tab/>
      </w:r>
      <w:proofErr w:type="spellStart"/>
      <w:r>
        <w:rPr>
          <w:rStyle w:val="StyleHeading3h3CourierNewChar"/>
        </w:rPr>
        <w:t>ManagedElement</w:t>
      </w:r>
      <w:bookmarkEnd w:id="5"/>
      <w:bookmarkEnd w:id="6"/>
      <w:bookmarkEnd w:id="7"/>
      <w:bookmarkEnd w:id="8"/>
      <w:bookmarkEnd w:id="9"/>
      <w:bookmarkEnd w:id="10"/>
      <w:bookmarkEnd w:id="11"/>
      <w:proofErr w:type="spellEnd"/>
    </w:p>
    <w:p w14:paraId="4AB7C471" w14:textId="77777777" w:rsidR="00BD0CAD" w:rsidRDefault="00BD0CAD">
      <w:pPr>
        <w:pStyle w:val="Heading4"/>
      </w:pPr>
      <w:bookmarkStart w:id="12" w:name="_Toc20150395"/>
      <w:bookmarkStart w:id="13" w:name="_Toc27479643"/>
      <w:bookmarkStart w:id="14" w:name="_Toc36025155"/>
      <w:bookmarkStart w:id="15" w:name="_Toc44516255"/>
      <w:bookmarkStart w:id="16" w:name="_Toc45272574"/>
      <w:bookmarkStart w:id="17" w:name="_Toc51754573"/>
      <w:bookmarkStart w:id="18" w:name="_Toc98172335"/>
      <w:r>
        <w:t>4.3.3.1</w:t>
      </w:r>
      <w:r>
        <w:tab/>
        <w:t>Definition</w:t>
      </w:r>
      <w:bookmarkEnd w:id="12"/>
      <w:bookmarkEnd w:id="13"/>
      <w:bookmarkEnd w:id="14"/>
      <w:bookmarkEnd w:id="15"/>
      <w:bookmarkEnd w:id="16"/>
      <w:bookmarkEnd w:id="17"/>
      <w:bookmarkEnd w:id="18"/>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19" w:name="OLE_LINK7"/>
      <w:r w:rsidR="00E44903">
        <w:t xml:space="preserve">A </w:t>
      </w:r>
      <w:proofErr w:type="spellStart"/>
      <w:r w:rsidR="00E44903" w:rsidRPr="00F3719F">
        <w:rPr>
          <w:rFonts w:ascii="Courier" w:hAnsi="Courier"/>
          <w:lang w:eastAsia="de-DE"/>
        </w:rPr>
        <w:t>ManagedElement</w:t>
      </w:r>
      <w:proofErr w:type="spellEnd"/>
      <w:r w:rsidR="00E44903">
        <w:t xml:space="preserve"> IOC is used to represent a Network Element defined in TS 32.101[1] </w:t>
      </w:r>
      <w:r w:rsidR="00E44903">
        <w:rPr>
          <w:lang w:eastAsia="zh-CN"/>
        </w:rPr>
        <w:t>including virtualization or non-virtualization scenario</w:t>
      </w:r>
      <w:r w:rsidR="00E44903">
        <w:t>.</w:t>
      </w:r>
      <w:bookmarkEnd w:id="19"/>
      <w:r w:rsidR="00E44903">
        <w:t xml:space="preserve"> </w:t>
      </w:r>
      <w:proofErr w:type="spellStart"/>
      <w:r w:rsidR="00E44903" w:rsidRPr="00F3719F">
        <w:rPr>
          <w:rFonts w:ascii="Courier" w:hAnsi="Courier"/>
          <w:lang w:eastAsia="de-DE"/>
        </w:rPr>
        <w:t>ManagementElement</w:t>
      </w:r>
      <w:proofErr w:type="spellEnd"/>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proofErr w:type="spellStart"/>
      <w:r w:rsidR="00E44903">
        <w:rPr>
          <w:rFonts w:ascii="Courier" w:hAnsi="Courier"/>
          <w:lang w:eastAsia="de-DE"/>
        </w:rPr>
        <w:t>ManagedElement</w:t>
      </w:r>
      <w:proofErr w:type="spellEnd"/>
      <w:r>
        <w:t xml:space="preserve"> may or may not additionally perform element management functionality. A </w:t>
      </w:r>
      <w:proofErr w:type="spellStart"/>
      <w:r w:rsidR="00E44903">
        <w:rPr>
          <w:rFonts w:ascii="Courier" w:hAnsi="Courier"/>
          <w:lang w:eastAsia="de-DE"/>
        </w:rPr>
        <w:t>ManagedElement</w:t>
      </w:r>
      <w:proofErr w:type="spellEnd"/>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proofErr w:type="spellStart"/>
      <w:r w:rsidR="00E44903">
        <w:rPr>
          <w:rFonts w:ascii="Courier" w:hAnsi="Courier"/>
          <w:lang w:eastAsia="de-DE"/>
        </w:rPr>
        <w:t>ManagedElement</w:t>
      </w:r>
      <w:proofErr w:type="spellEnd"/>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proofErr w:type="spellStart"/>
      <w:r w:rsidRPr="0084186B">
        <w:rPr>
          <w:rFonts w:ascii="Courier" w:hAnsi="Courier"/>
          <w:lang w:eastAsia="de-DE"/>
        </w:rPr>
        <w:t>ManagedElement</w:t>
      </w:r>
      <w:proofErr w:type="spellEnd"/>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proofErr w:type="spellStart"/>
      <w:r w:rsidRPr="0084186B">
        <w:rPr>
          <w:rFonts w:ascii="Courier" w:hAnsi="Courier"/>
          <w:lang w:eastAsia="de-DE"/>
        </w:rPr>
        <w:t>ManagedElement</w:t>
      </w:r>
      <w:proofErr w:type="spellEnd"/>
      <w:r>
        <w:t xml:space="preserve"> </w:t>
      </w:r>
      <w:r w:rsidR="0043738C">
        <w:t>IOC description would exclude the NFVI component supporting the above mentioned subject software.</w:t>
      </w:r>
    </w:p>
    <w:p w14:paraId="5732D1DA" w14:textId="77777777" w:rsidR="00BD0CAD" w:rsidRDefault="00BD0CAD" w:rsidP="00E44903">
      <w:r>
        <w:t xml:space="preserve">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w:t>
      </w:r>
      <w:proofErr w:type="spellStart"/>
      <w:r>
        <w:rPr>
          <w:rFonts w:ascii="Courier" w:hAnsi="Courier"/>
        </w:rPr>
        <w:t>ManagedElement</w:t>
      </w:r>
      <w:proofErr w:type="spellEnd"/>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proofErr w:type="spellStart"/>
      <w:r>
        <w:rPr>
          <w:rFonts w:ascii="Courier" w:hAnsi="Courier"/>
          <w:lang w:eastAsia="de-DE"/>
        </w:rPr>
        <w:t>ManagedElement</w:t>
      </w:r>
      <w:proofErr w:type="spellEnd"/>
      <w:r>
        <w:rPr>
          <w:lang w:eastAsia="de-DE"/>
        </w:rPr>
        <w:t xml:space="preserve"> IOC and </w:t>
      </w:r>
      <w:proofErr w:type="spellStart"/>
      <w:r>
        <w:rPr>
          <w:rFonts w:ascii="Courier" w:hAnsi="Courier"/>
          <w:lang w:eastAsia="de-DE"/>
        </w:rPr>
        <w:t>ManagedFunction</w:t>
      </w:r>
      <w:proofErr w:type="spellEnd"/>
      <w:r>
        <w:rPr>
          <w:rFonts w:ascii="Courier" w:hAnsi="Courier"/>
          <w:lang w:eastAsia="de-DE"/>
        </w:rPr>
        <w:t xml:space="preserve">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w:t>
      </w:r>
      <w:proofErr w:type="spellStart"/>
      <w:r w:rsidRPr="0084186B">
        <w:rPr>
          <w:rFonts w:ascii="Courier" w:hAnsi="Courier"/>
        </w:rPr>
        <w:t>ManagedElement</w:t>
      </w:r>
      <w:proofErr w:type="spellEnd"/>
      <w:r>
        <w:t xml:space="preserve"> instance may have 1..1 containment relationship to a </w:t>
      </w:r>
      <w:proofErr w:type="spellStart"/>
      <w:r w:rsidRPr="0084186B">
        <w:rPr>
          <w:rFonts w:ascii="Courier" w:hAnsi="Courier"/>
        </w:rPr>
        <w:t>ManagedFunction</w:t>
      </w:r>
      <w:proofErr w:type="spellEnd"/>
      <w:r>
        <w:t xml:space="preserve"> instance. In this case, the </w:t>
      </w:r>
      <w:proofErr w:type="spellStart"/>
      <w:r w:rsidRPr="0084186B">
        <w:rPr>
          <w:rFonts w:ascii="Courier" w:hAnsi="Courier"/>
          <w:lang w:eastAsia="de-DE"/>
        </w:rPr>
        <w:t>ManagedElement</w:t>
      </w:r>
      <w:proofErr w:type="spellEnd"/>
      <w:r>
        <w:rPr>
          <w:lang w:eastAsia="de-DE"/>
        </w:rPr>
        <w:t xml:space="preserve"> IOC</w:t>
      </w:r>
      <w:r>
        <w:t xml:space="preserve"> may be used to represent a NE with single </w:t>
      </w:r>
      <w:proofErr w:type="spellStart"/>
      <w:r w:rsidRPr="00F3719F">
        <w:rPr>
          <w:rFonts w:ascii="Courier" w:hAnsi="Courier"/>
        </w:rPr>
        <w:t>ManagedFunction</w:t>
      </w:r>
      <w:proofErr w:type="spellEnd"/>
      <w:r>
        <w:t xml:space="preserve"> functionality. For example, a </w:t>
      </w:r>
      <w:proofErr w:type="spellStart"/>
      <w:r w:rsidRPr="00F3719F">
        <w:rPr>
          <w:rFonts w:ascii="Courier" w:hAnsi="Courier"/>
        </w:rPr>
        <w:t>ManagedElement</w:t>
      </w:r>
      <w:proofErr w:type="spellEnd"/>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proofErr w:type="spellStart"/>
      <w:r w:rsidRPr="0084186B">
        <w:rPr>
          <w:rFonts w:ascii="Courier" w:hAnsi="Courier"/>
        </w:rPr>
        <w:t>ManagedElement</w:t>
      </w:r>
      <w:proofErr w:type="spellEnd"/>
      <w:r>
        <w:t xml:space="preserve"> instances may have 1..N containment relationship to multiple </w:t>
      </w:r>
      <w:proofErr w:type="spellStart"/>
      <w:r w:rsidRPr="0084186B">
        <w:rPr>
          <w:rFonts w:ascii="Courier" w:hAnsi="Courier"/>
        </w:rPr>
        <w:t>ManagedFunction</w:t>
      </w:r>
      <w:proofErr w:type="spellEnd"/>
      <w:r>
        <w:t xml:space="preserve"> IOC instances. In this case, the </w:t>
      </w:r>
      <w:proofErr w:type="spellStart"/>
      <w:r w:rsidRPr="0084186B">
        <w:rPr>
          <w:rFonts w:ascii="Courier" w:hAnsi="Courier"/>
          <w:lang w:eastAsia="de-DE"/>
        </w:rPr>
        <w:t>ManagedElement</w:t>
      </w:r>
      <w:proofErr w:type="spellEnd"/>
      <w:r>
        <w:rPr>
          <w:lang w:eastAsia="de-DE"/>
        </w:rPr>
        <w:t xml:space="preserve"> IOC</w:t>
      </w:r>
      <w:r>
        <w:t xml:space="preserve"> may be used to represent a NE with combined </w:t>
      </w:r>
      <w:proofErr w:type="spellStart"/>
      <w:r w:rsidRPr="0084186B">
        <w:rPr>
          <w:rFonts w:ascii="Courier" w:hAnsi="Courier"/>
        </w:rPr>
        <w:t>ManagedFunction</w:t>
      </w:r>
      <w:proofErr w:type="spellEnd"/>
      <w:r>
        <w:t xml:space="preserve"> functionality (as indicated by the </w:t>
      </w:r>
      <w:proofErr w:type="spellStart"/>
      <w:r w:rsidRPr="0084186B">
        <w:rPr>
          <w:rFonts w:ascii="Courier New" w:hAnsi="Courier New" w:cs="Courier New"/>
          <w:lang w:eastAsia="de-DE"/>
        </w:rPr>
        <w:t>managedElementType</w:t>
      </w:r>
      <w:proofErr w:type="spellEnd"/>
      <w:r w:rsidRPr="0084186B">
        <w:rPr>
          <w:rFonts w:ascii="Courier New" w:hAnsi="Courier New" w:cs="Courier New"/>
          <w:lang w:eastAsia="de-DE"/>
        </w:rPr>
        <w:t xml:space="preserve"> </w:t>
      </w:r>
      <w:r>
        <w:rPr>
          <w:lang w:eastAsia="de-DE"/>
        </w:rPr>
        <w:t xml:space="preserve">attribute and the contained instances of different </w:t>
      </w:r>
      <w:proofErr w:type="spellStart"/>
      <w:r w:rsidRPr="0084186B">
        <w:rPr>
          <w:rFonts w:ascii="Courier" w:hAnsi="Courier"/>
        </w:rPr>
        <w:t>ManagedFunction</w:t>
      </w:r>
      <w:proofErr w:type="spellEnd"/>
      <w:r>
        <w:rPr>
          <w:lang w:eastAsia="de-DE"/>
        </w:rPr>
        <w:t xml:space="preserve"> IOCs). </w:t>
      </w:r>
      <w:r>
        <w:t xml:space="preserve">For example, </w:t>
      </w:r>
      <w:r>
        <w:rPr>
          <w:lang w:eastAsia="zh-CN"/>
        </w:rPr>
        <w:t xml:space="preserve">a </w:t>
      </w:r>
      <w:proofErr w:type="spellStart"/>
      <w:r w:rsidRPr="0084186B">
        <w:rPr>
          <w:rFonts w:ascii="Courier" w:hAnsi="Courier"/>
        </w:rPr>
        <w:t>ManagedElement</w:t>
      </w:r>
      <w:proofErr w:type="spellEnd"/>
      <w:r>
        <w:t xml:space="preserve"> is used to represent the combined functionality of 3GPP defined </w:t>
      </w:r>
      <w:proofErr w:type="spellStart"/>
      <w:r>
        <w:t>gNBCUCPFunction</w:t>
      </w:r>
      <w:proofErr w:type="spellEnd"/>
      <w:r>
        <w:t xml:space="preserve">, </w:t>
      </w:r>
      <w:proofErr w:type="spellStart"/>
      <w:r>
        <w:t>gNBCUUPFunction</w:t>
      </w:r>
      <w:proofErr w:type="spellEnd"/>
      <w:r>
        <w:t xml:space="preserve"> and </w:t>
      </w:r>
      <w:proofErr w:type="spellStart"/>
      <w:r>
        <w:t>gNBDUFunction</w:t>
      </w:r>
      <w:proofErr w:type="spellEnd"/>
      <w:r>
        <w:t>.</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7E956C08" w14:textId="77777777" w:rsidR="00BD0CAD" w:rsidRDefault="00BD0CAD">
      <w:pPr>
        <w:pStyle w:val="Heading4"/>
      </w:pPr>
      <w:bookmarkStart w:id="20" w:name="_Toc20150396"/>
      <w:bookmarkStart w:id="21" w:name="_Toc27479644"/>
      <w:bookmarkStart w:id="22" w:name="_Toc36025156"/>
      <w:bookmarkStart w:id="23" w:name="_Toc44516256"/>
      <w:bookmarkStart w:id="24" w:name="_Toc45272575"/>
      <w:bookmarkStart w:id="25" w:name="_Toc51754574"/>
      <w:bookmarkStart w:id="26" w:name="_Toc98172336"/>
      <w:r>
        <w:t>4.3.3.2</w:t>
      </w:r>
      <w:r>
        <w:tab/>
        <w:t>Attributes</w:t>
      </w:r>
      <w:bookmarkEnd w:id="20"/>
      <w:bookmarkEnd w:id="21"/>
      <w:bookmarkEnd w:id="22"/>
      <w:bookmarkEnd w:id="23"/>
      <w:bookmarkEnd w:id="24"/>
      <w:bookmarkEnd w:id="25"/>
      <w:bookmarkEnd w:id="26"/>
    </w:p>
    <w:p w14:paraId="455E5DCD" w14:textId="77777777" w:rsidR="00A05BE1" w:rsidRPr="008E3E78" w:rsidRDefault="00A05BE1" w:rsidP="008E3E78">
      <w:r>
        <w:t xml:space="preserve">The </w:t>
      </w:r>
      <w:proofErr w:type="spellStart"/>
      <w:r w:rsidRPr="00AA5B85">
        <w:rPr>
          <w:rFonts w:ascii="Courier New" w:hAnsi="Courier New" w:cs="Courier New"/>
        </w:rPr>
        <w:t>ManagedElement</w:t>
      </w:r>
      <w:proofErr w:type="spellEnd"/>
      <w:r>
        <w:t xml:space="preserve"> IOC includes the attributes inherited from </w:t>
      </w:r>
      <w:proofErr w:type="spellStart"/>
      <w:r w:rsidRPr="00AA5B85">
        <w:rPr>
          <w:rFonts w:ascii="Courier New" w:hAnsi="Courier New" w:cs="Courier New"/>
        </w:rPr>
        <w:t>ManagedElement</w:t>
      </w:r>
      <w:proofErr w:type="spellEnd"/>
      <w:r>
        <w:t xml:space="preserve">_ IOC (defined in TS 28.620 [9]), attributes inherited from </w:t>
      </w:r>
      <w:proofErr w:type="spellStart"/>
      <w:r w:rsidRPr="00AA5B85">
        <w:rPr>
          <w:rFonts w:ascii="Courier New" w:hAnsi="Courier New" w:cs="Courier New"/>
        </w:rPr>
        <w:t>Top</w:t>
      </w:r>
      <w:r w:rsidR="003E721E">
        <w:rPr>
          <w:rFonts w:ascii="Courier New" w:hAnsi="Courier New" w:cs="Courier New"/>
        </w:rPr>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proofErr w:type="spellStart"/>
            <w:r>
              <w:t>isReadable</w:t>
            </w:r>
            <w:proofErr w:type="spellEnd"/>
          </w:p>
        </w:tc>
        <w:tc>
          <w:tcPr>
            <w:tcW w:w="606" w:type="pct"/>
            <w:shd w:val="clear" w:color="auto" w:fill="BFBFBF"/>
            <w:noWrap/>
            <w:vAlign w:val="bottom"/>
          </w:tcPr>
          <w:p w14:paraId="577EF265" w14:textId="77777777" w:rsidR="00BD0CAD" w:rsidRDefault="00BD0CAD">
            <w:pPr>
              <w:pStyle w:val="TAH"/>
            </w:pPr>
            <w:proofErr w:type="spellStart"/>
            <w:r>
              <w:t>isWritable</w:t>
            </w:r>
            <w:proofErr w:type="spellEnd"/>
          </w:p>
        </w:tc>
        <w:tc>
          <w:tcPr>
            <w:tcW w:w="606" w:type="pct"/>
            <w:shd w:val="clear" w:color="auto" w:fill="BFBFBF"/>
            <w:noWrap/>
          </w:tcPr>
          <w:p w14:paraId="3C25E269" w14:textId="77777777" w:rsidR="00BD0CAD" w:rsidRDefault="00BD0CAD">
            <w:pPr>
              <w:pStyle w:val="TAH"/>
            </w:pPr>
            <w:proofErr w:type="spellStart"/>
            <w:r>
              <w:t>isInvariant</w:t>
            </w:r>
            <w:proofErr w:type="spellEnd"/>
          </w:p>
        </w:tc>
        <w:tc>
          <w:tcPr>
            <w:tcW w:w="600" w:type="pct"/>
            <w:shd w:val="clear" w:color="auto" w:fill="BFBFBF"/>
            <w:noWrap/>
          </w:tcPr>
          <w:p w14:paraId="146BA832" w14:textId="77777777" w:rsidR="00BD0CAD" w:rsidRDefault="00BD0CAD">
            <w:pPr>
              <w:pStyle w:val="TAH"/>
            </w:pPr>
            <w:proofErr w:type="spellStart"/>
            <w:r>
              <w:t>isNotifyable</w:t>
            </w:r>
            <w:proofErr w:type="spellEnd"/>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proofErr w:type="spellStart"/>
            <w:r w:rsidRPr="00B26339">
              <w:rPr>
                <w:rFonts w:cs="Arial"/>
              </w:rPr>
              <w:t>vendorName</w:t>
            </w:r>
            <w:proofErr w:type="spellEnd"/>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proofErr w:type="spellStart"/>
            <w:r w:rsidRPr="00B26339">
              <w:rPr>
                <w:rFonts w:cs="Arial"/>
              </w:rPr>
              <w:t>userDefinedState</w:t>
            </w:r>
            <w:proofErr w:type="spellEnd"/>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proofErr w:type="spellStart"/>
            <w:r w:rsidRPr="00B26339">
              <w:rPr>
                <w:rFonts w:cs="Arial"/>
              </w:rPr>
              <w:t>swVersion</w:t>
            </w:r>
            <w:proofErr w:type="spellEnd"/>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proofErr w:type="spellStart"/>
            <w:r w:rsidRPr="00B26339">
              <w:rPr>
                <w:rFonts w:cs="Arial"/>
              </w:rPr>
              <w:t>priorityLabel</w:t>
            </w:r>
            <w:proofErr w:type="spellEnd"/>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112C75A4" w:rsidR="00C55A79" w:rsidRPr="00B26339" w:rsidRDefault="00C55A79" w:rsidP="00C55A79">
            <w:pPr>
              <w:pStyle w:val="TAL"/>
              <w:rPr>
                <w:rFonts w:cs="Arial"/>
              </w:rPr>
            </w:pPr>
            <w:proofErr w:type="spellStart"/>
            <w:r w:rsidRPr="00B26339">
              <w:rPr>
                <w:rFonts w:cs="Arial"/>
              </w:rPr>
              <w:t>supported</w:t>
            </w:r>
            <w:ins w:id="27" w:author="Nokia" w:date="2022-03-25T09:03:00Z">
              <w:r w:rsidR="00E57B10">
                <w:rPr>
                  <w:rFonts w:cs="Arial"/>
                </w:rPr>
                <w:t>MgtData</w:t>
              </w:r>
            </w:ins>
            <w:del w:id="28" w:author="Nokia" w:date="2022-03-25T09:03:00Z">
              <w:r w:rsidRPr="00B26339" w:rsidDel="00E57B10">
                <w:rPr>
                  <w:rFonts w:cs="Arial"/>
                </w:rPr>
                <w:delText>PerfMetri</w:delText>
              </w:r>
            </w:del>
            <w:del w:id="29" w:author="Nokia" w:date="2022-03-25T09:04:00Z">
              <w:r w:rsidRPr="00B26339" w:rsidDel="00E57B10">
                <w:rPr>
                  <w:rFonts w:cs="Arial"/>
                </w:rPr>
                <w:delText>c</w:delText>
              </w:r>
            </w:del>
            <w:r w:rsidRPr="00B26339">
              <w:rPr>
                <w:rFonts w:cs="Arial"/>
              </w:rPr>
              <w:t>Groups</w:t>
            </w:r>
            <w:proofErr w:type="spellEnd"/>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30" w:name="_Toc20150397"/>
      <w:bookmarkStart w:id="31" w:name="_Toc27479645"/>
      <w:bookmarkStart w:id="32" w:name="_Toc36025157"/>
      <w:bookmarkStart w:id="33" w:name="_Toc44516257"/>
      <w:bookmarkStart w:id="34" w:name="_Toc45272576"/>
      <w:bookmarkStart w:id="35" w:name="_Toc51754575"/>
      <w:bookmarkStart w:id="36" w:name="_Toc98172337"/>
      <w:r>
        <w:t>4.3.3.3</w:t>
      </w:r>
      <w:r>
        <w:tab/>
        <w:t>Attribute constraints</w:t>
      </w:r>
      <w:bookmarkEnd w:id="30"/>
      <w:bookmarkEnd w:id="31"/>
      <w:bookmarkEnd w:id="32"/>
      <w:bookmarkEnd w:id="33"/>
      <w:bookmarkEnd w:id="34"/>
      <w:bookmarkEnd w:id="35"/>
      <w:bookmarkEnd w:id="36"/>
    </w:p>
    <w:p w14:paraId="4DED4089" w14:textId="77777777" w:rsidR="00BD0CAD" w:rsidRDefault="00BD0CAD">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21D1B29F" w14:textId="77777777" w:rsidR="00BD0CAD" w:rsidRDefault="00BD0CAD">
      <w:pPr>
        <w:pStyle w:val="Heading4"/>
      </w:pPr>
      <w:bookmarkStart w:id="37" w:name="_Toc20150398"/>
      <w:bookmarkStart w:id="38" w:name="_Toc27479646"/>
      <w:bookmarkStart w:id="39" w:name="_Toc36025158"/>
      <w:bookmarkStart w:id="40" w:name="_Toc44516258"/>
      <w:bookmarkStart w:id="41" w:name="_Toc45272577"/>
      <w:bookmarkStart w:id="42" w:name="_Toc51754576"/>
      <w:bookmarkStart w:id="43" w:name="_Toc98172338"/>
      <w:r>
        <w:lastRenderedPageBreak/>
        <w:t>4.3.3.4</w:t>
      </w:r>
      <w:r>
        <w:tab/>
        <w:t>Notifications</w:t>
      </w:r>
      <w:bookmarkEnd w:id="37"/>
      <w:bookmarkEnd w:id="38"/>
      <w:bookmarkEnd w:id="39"/>
      <w:bookmarkEnd w:id="40"/>
      <w:bookmarkEnd w:id="41"/>
      <w:bookmarkEnd w:id="42"/>
      <w:bookmarkEnd w:id="43"/>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proofErr w:type="spellStart"/>
            <w:r w:rsidRPr="00B26339">
              <w:rPr>
                <w:rFonts w:cs="Arial"/>
              </w:rPr>
              <w:t>notifyFileReady</w:t>
            </w:r>
            <w:proofErr w:type="spellEnd"/>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proofErr w:type="spellStart"/>
            <w:r w:rsidRPr="00B26339">
              <w:rPr>
                <w:rFonts w:cs="Arial"/>
              </w:rPr>
              <w:t>notifyFilePreparationError</w:t>
            </w:r>
            <w:proofErr w:type="spellEnd"/>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proofErr w:type="spellStart"/>
            <w:r w:rsidRPr="00B26339">
              <w:rPr>
                <w:rFonts w:cs="Arial"/>
                <w:lang w:val="en-US"/>
              </w:rPr>
              <w:t>notifyDownloadNESwStatusChanged</w:t>
            </w:r>
            <w:proofErr w:type="spellEnd"/>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proofErr w:type="spellStart"/>
            <w:r w:rsidRPr="00B26339">
              <w:rPr>
                <w:rFonts w:cs="Arial"/>
                <w:lang w:val="en-US"/>
              </w:rPr>
              <w:t>notifyInstallNESwStatusChanged</w:t>
            </w:r>
            <w:proofErr w:type="spellEnd"/>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proofErr w:type="spellStart"/>
            <w:r w:rsidRPr="00B26339">
              <w:rPr>
                <w:rFonts w:cs="Arial"/>
                <w:lang w:val="en-US"/>
              </w:rPr>
              <w:t>notifyActivateNESwStatusChanged</w:t>
            </w:r>
            <w:proofErr w:type="spellEnd"/>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44" w:name="_Toc20150399"/>
      <w:bookmarkStart w:id="45" w:name="_Toc27479647"/>
      <w:bookmarkStart w:id="46" w:name="_Toc36025159"/>
      <w:bookmarkStart w:id="47" w:name="_Toc44516259"/>
      <w:bookmarkStart w:id="48" w:name="_Toc45272578"/>
      <w:bookmarkStart w:id="49" w:name="_Toc51754577"/>
    </w:p>
    <w:p w14:paraId="58572C7D" w14:textId="77777777" w:rsidR="00BD0CAD" w:rsidRDefault="00BD0CAD">
      <w:pPr>
        <w:pStyle w:val="Heading3"/>
        <w:rPr>
          <w:rFonts w:ascii="Courier" w:hAnsi="Courier"/>
          <w:lang w:eastAsia="zh-CN"/>
        </w:rPr>
      </w:pPr>
      <w:bookmarkStart w:id="50" w:name="_Toc98172339"/>
      <w:r>
        <w:t>4.3.4</w:t>
      </w:r>
      <w:r>
        <w:tab/>
      </w:r>
      <w:proofErr w:type="spellStart"/>
      <w:r>
        <w:rPr>
          <w:rStyle w:val="StyleHeading3h3CourierNewChar"/>
          <w:i/>
        </w:rPr>
        <w:t>ManagedFunction</w:t>
      </w:r>
      <w:bookmarkEnd w:id="44"/>
      <w:bookmarkEnd w:id="45"/>
      <w:bookmarkEnd w:id="46"/>
      <w:bookmarkEnd w:id="47"/>
      <w:bookmarkEnd w:id="48"/>
      <w:bookmarkEnd w:id="49"/>
      <w:bookmarkEnd w:id="50"/>
      <w:proofErr w:type="spellEnd"/>
    </w:p>
    <w:p w14:paraId="23528D81" w14:textId="77777777" w:rsidR="00BD0CAD" w:rsidRDefault="00BD0CAD">
      <w:pPr>
        <w:pStyle w:val="Heading4"/>
      </w:pPr>
      <w:bookmarkStart w:id="51" w:name="_Toc20150400"/>
      <w:bookmarkStart w:id="52" w:name="_Toc27479648"/>
      <w:bookmarkStart w:id="53" w:name="_Toc36025160"/>
      <w:bookmarkStart w:id="54" w:name="_Toc44516260"/>
      <w:bookmarkStart w:id="55" w:name="_Toc45272579"/>
      <w:bookmarkStart w:id="56" w:name="_Toc51754578"/>
      <w:bookmarkStart w:id="57" w:name="_Toc98172340"/>
      <w:r>
        <w:t>4.3.4.1</w:t>
      </w:r>
      <w:r>
        <w:tab/>
        <w:t>Definition</w:t>
      </w:r>
      <w:bookmarkEnd w:id="51"/>
      <w:bookmarkEnd w:id="52"/>
      <w:bookmarkEnd w:id="53"/>
      <w:bookmarkEnd w:id="54"/>
      <w:bookmarkEnd w:id="55"/>
      <w:bookmarkEnd w:id="56"/>
      <w:bookmarkEnd w:id="57"/>
    </w:p>
    <w:p w14:paraId="310B5C64" w14:textId="77777777" w:rsidR="00BD0CAD" w:rsidRDefault="00BD0CAD">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58" w:name="_Toc20150401"/>
      <w:bookmarkStart w:id="59" w:name="_Toc27479649"/>
      <w:bookmarkStart w:id="60" w:name="_Toc36025161"/>
      <w:bookmarkStart w:id="61" w:name="_Toc44516261"/>
      <w:bookmarkStart w:id="62" w:name="_Toc45272580"/>
      <w:bookmarkStart w:id="63" w:name="_Toc51754579"/>
      <w:bookmarkStart w:id="64" w:name="_Toc98172341"/>
      <w:r>
        <w:t>4.3.4.2</w:t>
      </w:r>
      <w:r>
        <w:tab/>
      </w:r>
      <w:r w:rsidR="00BD0CAD">
        <w:t>Attributes</w:t>
      </w:r>
      <w:bookmarkEnd w:id="58"/>
      <w:bookmarkEnd w:id="59"/>
      <w:bookmarkEnd w:id="60"/>
      <w:bookmarkEnd w:id="61"/>
      <w:bookmarkEnd w:id="62"/>
      <w:bookmarkEnd w:id="63"/>
      <w:bookmarkEnd w:id="64"/>
    </w:p>
    <w:p w14:paraId="2BC39380" w14:textId="77777777" w:rsidR="00A05BE1" w:rsidRPr="00A05BE1" w:rsidRDefault="00A05BE1" w:rsidP="008E3E78">
      <w:r>
        <w:t xml:space="preserve">The </w:t>
      </w:r>
      <w:proofErr w:type="spellStart"/>
      <w:r w:rsidRPr="00AA5B85">
        <w:rPr>
          <w:rFonts w:ascii="Courier New" w:hAnsi="Courier New" w:cs="Courier New"/>
        </w:rPr>
        <w:t>ManagedFunction</w:t>
      </w:r>
      <w:proofErr w:type="spellEnd"/>
      <w:r>
        <w:t xml:space="preserve"> IOC includes the attributes inherited from </w:t>
      </w:r>
      <w:r w:rsidRPr="00AA5B85">
        <w:rPr>
          <w:rFonts w:ascii="Courier New" w:hAnsi="Courier New" w:cs="Courier New"/>
        </w:rPr>
        <w:t>Function</w:t>
      </w:r>
      <w:r>
        <w:t xml:space="preserve">_ IOC (defined in TS 28.620 [9]), attributes inherited from </w:t>
      </w:r>
      <w:proofErr w:type="spellStart"/>
      <w:r w:rsidRPr="00AA5B85">
        <w:rPr>
          <w:rFonts w:ascii="Courier New" w:hAnsi="Courier New" w:cs="Courier New"/>
        </w:rPr>
        <w:t>Top</w:t>
      </w:r>
      <w:r w:rsidR="003E721E">
        <w:rPr>
          <w:rFonts w:ascii="Courier New" w:hAnsi="Courier New" w:cs="Courier New"/>
        </w:rPr>
        <w:t>X</w:t>
      </w:r>
      <w:proofErr w:type="spellEnd"/>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proofErr w:type="spellStart"/>
            <w:r>
              <w:t>isReadable</w:t>
            </w:r>
            <w:proofErr w:type="spellEnd"/>
          </w:p>
        </w:tc>
        <w:tc>
          <w:tcPr>
            <w:tcW w:w="600" w:type="pct"/>
            <w:shd w:val="clear" w:color="auto" w:fill="BFBFBF"/>
            <w:vAlign w:val="bottom"/>
          </w:tcPr>
          <w:p w14:paraId="4CA13BC8" w14:textId="77777777" w:rsidR="00575257" w:rsidRDefault="00575257" w:rsidP="00B26339">
            <w:pPr>
              <w:pStyle w:val="TAH"/>
            </w:pPr>
            <w:proofErr w:type="spellStart"/>
            <w:r>
              <w:t>isWritable</w:t>
            </w:r>
            <w:proofErr w:type="spellEnd"/>
          </w:p>
        </w:tc>
        <w:tc>
          <w:tcPr>
            <w:tcW w:w="600" w:type="pct"/>
            <w:shd w:val="clear" w:color="auto" w:fill="BFBFBF"/>
          </w:tcPr>
          <w:p w14:paraId="607F513B" w14:textId="77777777" w:rsidR="00575257" w:rsidRDefault="00575257" w:rsidP="00B26339">
            <w:pPr>
              <w:pStyle w:val="TAH"/>
            </w:pPr>
            <w:proofErr w:type="spellStart"/>
            <w:r>
              <w:t>isInvariant</w:t>
            </w:r>
            <w:proofErr w:type="spellEnd"/>
          </w:p>
        </w:tc>
        <w:tc>
          <w:tcPr>
            <w:tcW w:w="600" w:type="pct"/>
            <w:shd w:val="clear" w:color="auto" w:fill="BFBFBF"/>
          </w:tcPr>
          <w:p w14:paraId="0F5C1BA7" w14:textId="77777777" w:rsidR="00575257" w:rsidRDefault="00575257" w:rsidP="00B26339">
            <w:pPr>
              <w:pStyle w:val="TAH"/>
            </w:pPr>
            <w:proofErr w:type="spellStart"/>
            <w:r>
              <w:t>isNotifyable</w:t>
            </w:r>
            <w:proofErr w:type="spellEnd"/>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65" w:name="OLE_LINK4"/>
            <w:bookmarkStart w:id="66" w:name="OLE_LINK5"/>
            <w:proofErr w:type="spellStart"/>
            <w:r w:rsidRPr="00B26339">
              <w:rPr>
                <w:rFonts w:cs="Arial"/>
                <w:szCs w:val="18"/>
                <w:lang w:eastAsia="zh-CN"/>
              </w:rPr>
              <w:t>vnfParametersList</w:t>
            </w:r>
            <w:bookmarkEnd w:id="65"/>
            <w:bookmarkEnd w:id="66"/>
            <w:proofErr w:type="spellEnd"/>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proofErr w:type="spellStart"/>
            <w:r w:rsidRPr="00B26339">
              <w:rPr>
                <w:rFonts w:ascii="Arial" w:eastAsia="SimSun" w:hAnsi="Arial" w:cs="Arial"/>
                <w:sz w:val="18"/>
                <w:szCs w:val="18"/>
                <w:lang w:eastAsia="zh-CN"/>
              </w:rPr>
              <w:t>peeParametersList</w:t>
            </w:r>
            <w:proofErr w:type="spellEnd"/>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priorityLabel</w:t>
            </w:r>
            <w:proofErr w:type="spellEnd"/>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D39B54B" w:rsidR="009B7128" w:rsidRPr="00B26339" w:rsidRDefault="009B7128" w:rsidP="00D96A10">
            <w:pPr>
              <w:keepNext/>
              <w:keepLines/>
              <w:spacing w:after="0"/>
              <w:rPr>
                <w:rFonts w:ascii="Arial" w:hAnsi="Arial" w:cs="Arial"/>
                <w:sz w:val="18"/>
                <w:szCs w:val="18"/>
              </w:rPr>
            </w:pPr>
            <w:proofErr w:type="spellStart"/>
            <w:r w:rsidRPr="00B26339">
              <w:rPr>
                <w:rFonts w:ascii="Arial" w:hAnsi="Arial" w:cs="Arial"/>
                <w:sz w:val="18"/>
                <w:szCs w:val="18"/>
              </w:rPr>
              <w:t>supported</w:t>
            </w:r>
            <w:ins w:id="67" w:author="Nokia" w:date="2022-03-25T09:04:00Z">
              <w:r w:rsidR="00E57B10" w:rsidRPr="00E57B10">
                <w:rPr>
                  <w:rFonts w:ascii="Arial" w:hAnsi="Arial" w:cs="Arial"/>
                  <w:sz w:val="18"/>
                  <w:szCs w:val="18"/>
                </w:rPr>
                <w:t>MgtData</w:t>
              </w:r>
            </w:ins>
            <w:del w:id="68" w:author="Nokia" w:date="2022-03-25T09:04:00Z">
              <w:r w:rsidRPr="00B26339" w:rsidDel="00E57B10">
                <w:rPr>
                  <w:rFonts w:ascii="Arial" w:hAnsi="Arial" w:cs="Arial"/>
                  <w:sz w:val="18"/>
                  <w:szCs w:val="18"/>
                </w:rPr>
                <w:delText>PerfMetric</w:delText>
              </w:r>
            </w:del>
            <w:r w:rsidRPr="00B26339">
              <w:rPr>
                <w:rFonts w:ascii="Arial" w:hAnsi="Arial" w:cs="Arial"/>
                <w:sz w:val="18"/>
                <w:szCs w:val="18"/>
              </w:rPr>
              <w:t>Groups</w:t>
            </w:r>
            <w:proofErr w:type="spellEnd"/>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69" w:name="_Toc20150402"/>
      <w:bookmarkStart w:id="70" w:name="_Toc27479650"/>
      <w:bookmarkStart w:id="71" w:name="_Toc36025162"/>
      <w:bookmarkStart w:id="72" w:name="_Toc44516262"/>
      <w:bookmarkStart w:id="73" w:name="_Toc45272581"/>
      <w:bookmarkStart w:id="74" w:name="_Toc51754580"/>
      <w:bookmarkStart w:id="75" w:name="_Toc98172342"/>
      <w:r>
        <w:t>4.3.4.3</w:t>
      </w:r>
      <w:r>
        <w:tab/>
        <w:t>Attribute constraints</w:t>
      </w:r>
      <w:bookmarkEnd w:id="69"/>
      <w:bookmarkEnd w:id="70"/>
      <w:bookmarkEnd w:id="71"/>
      <w:bookmarkEnd w:id="72"/>
      <w:bookmarkEnd w:id="73"/>
      <w:bookmarkEnd w:id="74"/>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proofErr w:type="spellStart"/>
            <w:r w:rsidRPr="00B26339">
              <w:rPr>
                <w:rFonts w:cs="Arial"/>
                <w:szCs w:val="18"/>
                <w:lang w:eastAsia="zh-CN"/>
              </w:rPr>
              <w:t>vnfParametersList</w:t>
            </w:r>
            <w:proofErr w:type="spellEnd"/>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proofErr w:type="spellStart"/>
            <w:r w:rsidRPr="00B26339">
              <w:rPr>
                <w:rFonts w:ascii="Arial" w:eastAsia="SimSun" w:hAnsi="Arial" w:cs="Arial"/>
                <w:sz w:val="18"/>
                <w:szCs w:val="18"/>
                <w:lang w:eastAsia="zh-CN"/>
              </w:rPr>
              <w:t>peeParametersList</w:t>
            </w:r>
            <w:proofErr w:type="spellEnd"/>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76" w:name="_Toc20150403"/>
      <w:bookmarkStart w:id="77" w:name="_Toc27479651"/>
      <w:bookmarkStart w:id="78" w:name="_Toc36025163"/>
      <w:bookmarkStart w:id="79" w:name="_Toc44516263"/>
      <w:bookmarkStart w:id="80" w:name="_Toc45272582"/>
      <w:bookmarkStart w:id="81" w:name="_Toc51754581"/>
      <w:bookmarkStart w:id="82" w:name="_Toc98172343"/>
      <w:r>
        <w:t>4.3.4.4</w:t>
      </w:r>
      <w:r>
        <w:tab/>
        <w:t>Notifications</w:t>
      </w:r>
      <w:bookmarkEnd w:id="76"/>
      <w:bookmarkEnd w:id="77"/>
      <w:bookmarkEnd w:id="78"/>
      <w:bookmarkEnd w:id="79"/>
      <w:bookmarkEnd w:id="80"/>
      <w:bookmarkEnd w:id="81"/>
      <w:bookmarkEnd w:id="82"/>
    </w:p>
    <w:p w14:paraId="459FB280" w14:textId="057EB333" w:rsidR="00BD0CAD" w:rsidRDefault="00BD0CAD">
      <w:r>
        <w:t>There is no notification defined.</w:t>
      </w:r>
    </w:p>
    <w:p w14:paraId="23FABE9E" w14:textId="0F3491AC" w:rsidR="00A15A4D" w:rsidRPr="009230CB" w:rsidRDefault="00A15A4D" w:rsidP="00A15A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5AE03E02" w14:textId="77777777" w:rsidR="00BD0CAD" w:rsidRDefault="00BD0CAD">
      <w:pPr>
        <w:pStyle w:val="Heading3"/>
        <w:rPr>
          <w:rFonts w:ascii="Courier" w:hAnsi="Courier"/>
          <w:lang w:eastAsia="zh-CN"/>
        </w:rPr>
      </w:pPr>
      <w:bookmarkStart w:id="83" w:name="_Toc20150414"/>
      <w:bookmarkStart w:id="84" w:name="_Toc27479662"/>
      <w:bookmarkStart w:id="85" w:name="_Toc36025174"/>
      <w:bookmarkStart w:id="86" w:name="_Toc44516274"/>
      <w:bookmarkStart w:id="87" w:name="_Toc45272593"/>
      <w:bookmarkStart w:id="88" w:name="_Toc51754592"/>
      <w:bookmarkStart w:id="89" w:name="_Toc98172354"/>
      <w:r>
        <w:lastRenderedPageBreak/>
        <w:t>4.3.7</w:t>
      </w:r>
      <w:r>
        <w:tab/>
      </w:r>
      <w:proofErr w:type="spellStart"/>
      <w:r>
        <w:rPr>
          <w:rStyle w:val="StyleHeading3h3CourierNewChar"/>
        </w:rPr>
        <w:t>SubNetwork</w:t>
      </w:r>
      <w:bookmarkEnd w:id="83"/>
      <w:bookmarkEnd w:id="84"/>
      <w:bookmarkEnd w:id="85"/>
      <w:bookmarkEnd w:id="86"/>
      <w:bookmarkEnd w:id="87"/>
      <w:bookmarkEnd w:id="88"/>
      <w:bookmarkEnd w:id="89"/>
      <w:proofErr w:type="spellEnd"/>
    </w:p>
    <w:p w14:paraId="67B7B5DB" w14:textId="77777777" w:rsidR="00BD0CAD" w:rsidRDefault="00BD0CAD">
      <w:pPr>
        <w:pStyle w:val="Heading4"/>
      </w:pPr>
      <w:bookmarkStart w:id="90" w:name="_Toc20150415"/>
      <w:bookmarkStart w:id="91" w:name="_Toc27479663"/>
      <w:bookmarkStart w:id="92" w:name="_Toc36025175"/>
      <w:bookmarkStart w:id="93" w:name="_Toc44516275"/>
      <w:bookmarkStart w:id="94" w:name="_Toc45272594"/>
      <w:bookmarkStart w:id="95" w:name="_Toc51754593"/>
      <w:bookmarkStart w:id="96" w:name="_Toc98172355"/>
      <w:r>
        <w:t>4.3.7.1</w:t>
      </w:r>
      <w:r>
        <w:tab/>
        <w:t>Definition</w:t>
      </w:r>
      <w:bookmarkEnd w:id="90"/>
      <w:bookmarkEnd w:id="91"/>
      <w:bookmarkEnd w:id="92"/>
      <w:bookmarkEnd w:id="93"/>
      <w:bookmarkEnd w:id="94"/>
      <w:bookmarkEnd w:id="95"/>
      <w:bookmarkEnd w:id="96"/>
    </w:p>
    <w:p w14:paraId="0DC87851" w14:textId="77777777" w:rsidR="00BD0CAD" w:rsidRDefault="00BD0CAD">
      <w:r>
        <w:t>This IOC represents a set of managed entities</w:t>
      </w:r>
      <w:r w:rsidR="00D47442">
        <w:t>.</w:t>
      </w:r>
      <w:r w:rsidR="000A6A09">
        <w:t xml:space="preserve"> </w:t>
      </w:r>
      <w:r>
        <w:t xml:space="preserve">There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5EBC622A" w14:textId="77777777" w:rsidR="00BD0CAD" w:rsidRDefault="00BD0CAD">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w:t>
      </w:r>
      <w:r w:rsidR="000A6A09">
        <w:t>"</w:t>
      </w:r>
      <w:r>
        <w:t>root</w:t>
      </w:r>
      <w:r w:rsidR="000A6A09">
        <w:t>"</w:t>
      </w:r>
      <w:r>
        <w:t xml:space="preserve"> </w:t>
      </w:r>
      <w:proofErr w:type="spellStart"/>
      <w:r>
        <w:rPr>
          <w:rFonts w:ascii="Courier New" w:hAnsi="Courier New" w:cs="Courier New"/>
        </w:rPr>
        <w:t>SubNetwork</w:t>
      </w:r>
      <w:proofErr w:type="spellEnd"/>
      <w:r>
        <w:t xml:space="preserve"> instance.</w:t>
      </w:r>
    </w:p>
    <w:p w14:paraId="7C0EBB92" w14:textId="77777777" w:rsidR="00BD0CAD" w:rsidRDefault="00BD0CAD">
      <w:pPr>
        <w:pStyle w:val="Heading4"/>
      </w:pPr>
      <w:bookmarkStart w:id="97" w:name="_Toc20150416"/>
      <w:bookmarkStart w:id="98" w:name="_Toc27479664"/>
      <w:bookmarkStart w:id="99" w:name="_Toc36025176"/>
      <w:bookmarkStart w:id="100" w:name="_Toc44516276"/>
      <w:bookmarkStart w:id="101" w:name="_Toc45272595"/>
      <w:bookmarkStart w:id="102" w:name="_Toc51754594"/>
      <w:bookmarkStart w:id="103" w:name="_Toc98172356"/>
      <w:r>
        <w:t>4.3.7.2</w:t>
      </w:r>
      <w:r>
        <w:tab/>
        <w:t>Attributes</w:t>
      </w:r>
      <w:bookmarkEnd w:id="97"/>
      <w:bookmarkEnd w:id="98"/>
      <w:bookmarkEnd w:id="99"/>
      <w:bookmarkEnd w:id="100"/>
      <w:bookmarkEnd w:id="101"/>
      <w:bookmarkEnd w:id="102"/>
      <w:bookmarkEnd w:id="103"/>
    </w:p>
    <w:p w14:paraId="5C3ED9D5" w14:textId="77777777" w:rsidR="00A05BE1" w:rsidRPr="008E3E78" w:rsidRDefault="00A05BE1" w:rsidP="008E3E78">
      <w:r>
        <w:t xml:space="preserve">The </w:t>
      </w:r>
      <w:proofErr w:type="spellStart"/>
      <w:r w:rsidRPr="00AA5B85">
        <w:rPr>
          <w:rFonts w:ascii="Courier New" w:hAnsi="Courier New" w:cs="Courier New"/>
        </w:rPr>
        <w:t>SubNetwork</w:t>
      </w:r>
      <w:proofErr w:type="spellEnd"/>
      <w:r>
        <w:t xml:space="preserve"> IOC includes the attributes inherited from </w:t>
      </w:r>
      <w:r w:rsidRPr="00AA5B85">
        <w:rPr>
          <w:rFonts w:ascii="Courier New" w:hAnsi="Courier New" w:cs="Courier New"/>
        </w:rPr>
        <w:t>Domain</w:t>
      </w:r>
      <w:r>
        <w:t xml:space="preserve">_ IOC (defined in TS 28.620 [9]), attributes inherited from </w:t>
      </w:r>
      <w:proofErr w:type="spellStart"/>
      <w:r w:rsidRPr="00AA5B85">
        <w:rPr>
          <w:rFonts w:ascii="Courier New" w:hAnsi="Courier New" w:cs="Courier New"/>
        </w:rPr>
        <w:t>Top</w:t>
      </w:r>
      <w:r w:rsidR="003E721E">
        <w:rPr>
          <w:rFonts w:ascii="Courier New" w:hAnsi="Courier New" w:cs="Courier New"/>
        </w:rPr>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proofErr w:type="spellStart"/>
            <w:r>
              <w:t>isReadable</w:t>
            </w:r>
            <w:proofErr w:type="spellEnd"/>
            <w:r>
              <w:t xml:space="preserve"> </w:t>
            </w:r>
          </w:p>
        </w:tc>
        <w:tc>
          <w:tcPr>
            <w:tcW w:w="600" w:type="pct"/>
            <w:shd w:val="clear" w:color="auto" w:fill="BFBFBF"/>
            <w:noWrap/>
            <w:vAlign w:val="bottom"/>
          </w:tcPr>
          <w:p w14:paraId="7FE3027D" w14:textId="77777777" w:rsidR="00BD0CAD" w:rsidRDefault="00BD0CAD">
            <w:pPr>
              <w:pStyle w:val="TAH"/>
            </w:pPr>
            <w:proofErr w:type="spellStart"/>
            <w:r>
              <w:t>isWritable</w:t>
            </w:r>
            <w:proofErr w:type="spellEnd"/>
          </w:p>
        </w:tc>
        <w:tc>
          <w:tcPr>
            <w:tcW w:w="600" w:type="pct"/>
            <w:shd w:val="clear" w:color="auto" w:fill="BFBFBF"/>
            <w:noWrap/>
          </w:tcPr>
          <w:p w14:paraId="42E36594" w14:textId="77777777" w:rsidR="00BD0CAD" w:rsidRDefault="00BD0CAD">
            <w:pPr>
              <w:pStyle w:val="TAH"/>
            </w:pPr>
            <w:proofErr w:type="spellStart"/>
            <w:r>
              <w:t>isInvariant</w:t>
            </w:r>
            <w:proofErr w:type="spellEnd"/>
          </w:p>
        </w:tc>
        <w:tc>
          <w:tcPr>
            <w:tcW w:w="600" w:type="pct"/>
            <w:shd w:val="clear" w:color="auto" w:fill="BFBFBF"/>
            <w:noWrap/>
          </w:tcPr>
          <w:p w14:paraId="28BCB576" w14:textId="77777777" w:rsidR="00BD0CAD" w:rsidRDefault="00BD0CAD">
            <w:pPr>
              <w:pStyle w:val="TAH"/>
            </w:pPr>
            <w:proofErr w:type="spellStart"/>
            <w:r>
              <w:t>isNotifyable</w:t>
            </w:r>
            <w:proofErr w:type="spellEnd"/>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proofErr w:type="spellStart"/>
            <w:r w:rsidRPr="00B26339">
              <w:rPr>
                <w:rFonts w:cs="Arial"/>
              </w:rPr>
              <w:t>setOf</w:t>
            </w:r>
            <w:r w:rsidRPr="00B26339">
              <w:rPr>
                <w:rFonts w:cs="Arial"/>
                <w:lang w:eastAsia="zh-CN"/>
              </w:rPr>
              <w:t>Mc</w:t>
            </w:r>
            <w:r w:rsidRPr="00B26339">
              <w:rPr>
                <w:rFonts w:cs="Arial"/>
              </w:rPr>
              <w:t>c</w:t>
            </w:r>
            <w:proofErr w:type="spellEnd"/>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proofErr w:type="spellStart"/>
            <w:r w:rsidRPr="00B26339">
              <w:rPr>
                <w:rFonts w:cs="Arial"/>
              </w:rPr>
              <w:t>priorityLabel</w:t>
            </w:r>
            <w:proofErr w:type="spellEnd"/>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53F66AD" w:rsidR="000A6A09" w:rsidRPr="00B26339" w:rsidRDefault="000A6A09" w:rsidP="000A6A09">
            <w:pPr>
              <w:pStyle w:val="TAL"/>
              <w:rPr>
                <w:rFonts w:cs="Arial"/>
              </w:rPr>
            </w:pPr>
            <w:proofErr w:type="spellStart"/>
            <w:r w:rsidRPr="00B26339">
              <w:rPr>
                <w:rFonts w:cs="Arial"/>
              </w:rPr>
              <w:t>supported</w:t>
            </w:r>
            <w:bookmarkStart w:id="104" w:name="_Hlk99123071"/>
            <w:ins w:id="105" w:author="Nokia" w:date="2022-03-25T17:50:00Z">
              <w:r w:rsidR="00475C8F">
                <w:rPr>
                  <w:rFonts w:cs="Arial"/>
                </w:rPr>
                <w:t>MgtData</w:t>
              </w:r>
            </w:ins>
            <w:bookmarkEnd w:id="104"/>
            <w:del w:id="106" w:author="Nokia" w:date="2022-03-25T17:50:00Z">
              <w:r w:rsidRPr="00B26339" w:rsidDel="00475C8F">
                <w:rPr>
                  <w:rFonts w:cs="Arial"/>
                </w:rPr>
                <w:delText>PerfMetric</w:delText>
              </w:r>
            </w:del>
            <w:r w:rsidRPr="00B26339">
              <w:rPr>
                <w:rFonts w:cs="Arial"/>
              </w:rPr>
              <w:t>Groups</w:t>
            </w:r>
            <w:proofErr w:type="spellEnd"/>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107" w:name="_Toc20150417"/>
      <w:bookmarkStart w:id="108" w:name="_Toc27479665"/>
      <w:bookmarkStart w:id="109" w:name="_Toc36025177"/>
      <w:bookmarkStart w:id="110" w:name="_Toc44516277"/>
      <w:bookmarkStart w:id="111" w:name="_Toc45272596"/>
      <w:bookmarkStart w:id="112" w:name="_Toc51754595"/>
      <w:bookmarkStart w:id="113" w:name="_Toc98172357"/>
      <w:r>
        <w:t>4.3.7.</w:t>
      </w:r>
      <w:r>
        <w:rPr>
          <w:lang w:eastAsia="zh-CN"/>
        </w:rPr>
        <w:t>3</w:t>
      </w:r>
      <w:r>
        <w:tab/>
        <w:t>Attribute constraints</w:t>
      </w:r>
      <w:bookmarkEnd w:id="107"/>
      <w:bookmarkEnd w:id="108"/>
      <w:bookmarkEnd w:id="109"/>
      <w:bookmarkEnd w:id="110"/>
      <w:bookmarkEnd w:id="111"/>
      <w:bookmarkEnd w:id="112"/>
      <w:bookmarkEnd w:id="1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proofErr w:type="spellStart"/>
            <w:r w:rsidRPr="00B26339">
              <w:rPr>
                <w:rFonts w:cs="Arial"/>
              </w:rPr>
              <w:t>dnPrefix</w:t>
            </w:r>
            <w:proofErr w:type="spellEnd"/>
            <w:r w:rsidRPr="00B26339">
              <w:rPr>
                <w:rFonts w:cs="Arial"/>
              </w:rPr>
              <w:t xml:space="preserve">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proofErr w:type="spellStart"/>
            <w:r w:rsidR="00BD0CAD" w:rsidRPr="00BD0CAD">
              <w:rPr>
                <w:rFonts w:ascii="Courier New" w:hAnsi="Courier New" w:cs="Courier New"/>
                <w:sz w:val="18"/>
                <w:szCs w:val="18"/>
              </w:rPr>
              <w:t>SubNetwork</w:t>
            </w:r>
            <w:proofErr w:type="spellEnd"/>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proofErr w:type="spellStart"/>
            <w:r w:rsidRPr="00B26339">
              <w:rPr>
                <w:rFonts w:cs="Arial"/>
              </w:rPr>
              <w:t>setOf</w:t>
            </w:r>
            <w:r w:rsidRPr="00B26339">
              <w:rPr>
                <w:rFonts w:cs="Arial"/>
                <w:lang w:eastAsia="zh-CN"/>
              </w:rPr>
              <w:t>Mc</w:t>
            </w:r>
            <w:r w:rsidRPr="00B26339">
              <w:rPr>
                <w:rFonts w:cs="Arial"/>
              </w:rPr>
              <w:t>c</w:t>
            </w:r>
            <w:proofErr w:type="spellEnd"/>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proofErr w:type="spellStart"/>
            <w:r w:rsidR="00BD0CAD" w:rsidRPr="00BD0CAD">
              <w:rPr>
                <w:rFonts w:ascii="Courier New" w:hAnsi="Courier New" w:cs="Courier New"/>
                <w:sz w:val="18"/>
                <w:szCs w:val="18"/>
                <w:lang w:eastAsia="zh-CN"/>
              </w:rPr>
              <w:t>setOfMcc</w:t>
            </w:r>
            <w:proofErr w:type="spellEnd"/>
            <w:r w:rsidR="00BD0CAD" w:rsidRPr="00BD0CAD">
              <w:rPr>
                <w:rFonts w:ascii="Arial" w:hAnsi="Arial" w:cs="Arial"/>
                <w:sz w:val="18"/>
                <w:szCs w:val="18"/>
                <w:lang w:eastAsia="zh-CN"/>
              </w:rPr>
              <w:t xml:space="preserve"> of the </w:t>
            </w:r>
            <w:proofErr w:type="spellStart"/>
            <w:r w:rsidR="00BD0CAD" w:rsidRPr="00BD0CAD">
              <w:rPr>
                <w:rFonts w:ascii="Courier New" w:hAnsi="Courier New" w:cs="Courier New"/>
                <w:sz w:val="18"/>
                <w:szCs w:val="18"/>
              </w:rPr>
              <w:t>SubNetwork</w:t>
            </w:r>
            <w:proofErr w:type="spellEnd"/>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114" w:name="_Toc20150418"/>
      <w:bookmarkStart w:id="115" w:name="_Toc27479666"/>
      <w:bookmarkStart w:id="116" w:name="_Toc36025178"/>
      <w:bookmarkStart w:id="117" w:name="_Toc44516278"/>
      <w:bookmarkStart w:id="118" w:name="_Toc45272597"/>
      <w:bookmarkStart w:id="119" w:name="_Toc51754596"/>
      <w:bookmarkStart w:id="120" w:name="_Toc98172358"/>
      <w:r>
        <w:t>4.3.7.</w:t>
      </w:r>
      <w:r>
        <w:rPr>
          <w:lang w:eastAsia="zh-CN"/>
        </w:rPr>
        <w:t>4</w:t>
      </w:r>
      <w:r>
        <w:tab/>
        <w:t>Notifications</w:t>
      </w:r>
      <w:bookmarkEnd w:id="114"/>
      <w:bookmarkEnd w:id="115"/>
      <w:bookmarkEnd w:id="116"/>
      <w:bookmarkEnd w:id="117"/>
      <w:bookmarkEnd w:id="118"/>
      <w:bookmarkEnd w:id="119"/>
      <w:bookmarkEnd w:id="120"/>
    </w:p>
    <w:p w14:paraId="42EDA596" w14:textId="1D711AC2" w:rsidR="00BD0CAD" w:rsidRDefault="00BD0CAD">
      <w:r>
        <w:t>The common notifications defined in clause 4.5 are valid for this IOC, without exceptions or additions</w:t>
      </w:r>
    </w:p>
    <w:p w14:paraId="1766B5D9" w14:textId="77777777" w:rsidR="00A15A4D" w:rsidRPr="009230CB" w:rsidRDefault="00A15A4D" w:rsidP="00A15A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47625FD0" w14:textId="77777777" w:rsidR="00BD0CAD" w:rsidRDefault="00BD0CAD">
      <w:pPr>
        <w:pStyle w:val="Heading3"/>
        <w:rPr>
          <w:rFonts w:ascii="Courier" w:hAnsi="Courier"/>
          <w:lang w:eastAsia="zh-CN"/>
        </w:rPr>
      </w:pPr>
      <w:bookmarkStart w:id="121" w:name="_Toc20150434"/>
      <w:bookmarkStart w:id="122" w:name="_Toc27479682"/>
      <w:bookmarkStart w:id="123" w:name="_Toc36025194"/>
      <w:bookmarkStart w:id="124" w:name="_Toc44516294"/>
      <w:bookmarkStart w:id="125" w:name="_Toc45272613"/>
      <w:bookmarkStart w:id="126" w:name="_Toc51754612"/>
      <w:bookmarkStart w:id="127" w:name="_Toc98172374"/>
      <w:r>
        <w:t>4.3.11</w:t>
      </w:r>
      <w:r>
        <w:tab/>
      </w:r>
      <w:r>
        <w:rPr>
          <w:rStyle w:val="StyleHeading3h3CourierNewChar"/>
          <w:i/>
        </w:rPr>
        <w:t>EP_RP</w:t>
      </w:r>
      <w:bookmarkEnd w:id="121"/>
      <w:bookmarkEnd w:id="122"/>
      <w:bookmarkEnd w:id="123"/>
      <w:bookmarkEnd w:id="124"/>
      <w:bookmarkEnd w:id="125"/>
      <w:bookmarkEnd w:id="126"/>
      <w:bookmarkEnd w:id="127"/>
    </w:p>
    <w:p w14:paraId="24028B67" w14:textId="77777777" w:rsidR="00BD0CAD" w:rsidRDefault="00BD0CAD">
      <w:pPr>
        <w:pStyle w:val="Heading4"/>
      </w:pPr>
      <w:bookmarkStart w:id="128" w:name="_Toc20150435"/>
      <w:bookmarkStart w:id="129" w:name="_Toc27479683"/>
      <w:bookmarkStart w:id="130" w:name="_Toc36025195"/>
      <w:bookmarkStart w:id="131" w:name="_Toc44516295"/>
      <w:bookmarkStart w:id="132" w:name="_Toc45272614"/>
      <w:bookmarkStart w:id="133" w:name="_Toc51754613"/>
      <w:bookmarkStart w:id="134" w:name="_Toc98172375"/>
      <w:r>
        <w:t>4.3.11.1</w:t>
      </w:r>
      <w:r>
        <w:tab/>
        <w:t>Definition</w:t>
      </w:r>
      <w:bookmarkEnd w:id="128"/>
      <w:bookmarkEnd w:id="129"/>
      <w:bookmarkEnd w:id="130"/>
      <w:bookmarkEnd w:id="131"/>
      <w:bookmarkEnd w:id="132"/>
      <w:bookmarkEnd w:id="133"/>
      <w:bookmarkEnd w:id="134"/>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proofErr w:type="spellStart"/>
      <w:r w:rsidR="00BD0CAD">
        <w:rPr>
          <w:rFonts w:hint="eastAsia"/>
          <w:lang w:eastAsia="zh-CN"/>
        </w:rPr>
        <w:t>rp</w:t>
      </w:r>
      <w:proofErr w:type="spellEnd"/>
      <w:r w:rsidR="00BD0CAD">
        <w:t>&gt;”, where &lt;</w:t>
      </w:r>
      <w:proofErr w:type="spellStart"/>
      <w:r w:rsidR="00BD0CAD">
        <w:rPr>
          <w:rFonts w:hint="eastAsia"/>
          <w:lang w:eastAsia="zh-CN"/>
        </w:rPr>
        <w:t>rp</w:t>
      </w:r>
      <w:proofErr w:type="spellEnd"/>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135" w:name="_Toc20150436"/>
      <w:bookmarkStart w:id="136" w:name="_Toc27479684"/>
      <w:bookmarkStart w:id="137" w:name="_Toc36025196"/>
      <w:bookmarkStart w:id="138" w:name="_Toc44516296"/>
      <w:bookmarkStart w:id="139" w:name="_Toc45272615"/>
      <w:bookmarkStart w:id="140" w:name="_Toc51754614"/>
      <w:bookmarkStart w:id="141" w:name="_Toc98172376"/>
      <w:r>
        <w:t>4.3.11.2</w:t>
      </w:r>
      <w:r>
        <w:tab/>
        <w:t>Attributes</w:t>
      </w:r>
      <w:bookmarkEnd w:id="135"/>
      <w:bookmarkEnd w:id="136"/>
      <w:bookmarkEnd w:id="137"/>
      <w:bookmarkEnd w:id="138"/>
      <w:bookmarkEnd w:id="139"/>
      <w:bookmarkEnd w:id="140"/>
      <w:bookmarkEnd w:id="141"/>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lastRenderedPageBreak/>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proofErr w:type="spellStart"/>
            <w:r>
              <w:t>isReadable</w:t>
            </w:r>
            <w:proofErr w:type="spellEnd"/>
            <w:r>
              <w:t xml:space="preserve"> </w:t>
            </w:r>
          </w:p>
        </w:tc>
        <w:tc>
          <w:tcPr>
            <w:tcW w:w="600" w:type="pct"/>
            <w:shd w:val="clear" w:color="auto" w:fill="BFBFBF"/>
            <w:noWrap/>
            <w:vAlign w:val="bottom"/>
          </w:tcPr>
          <w:p w14:paraId="312383DA" w14:textId="77777777" w:rsidR="00BD0CAD" w:rsidRDefault="00BD0CAD">
            <w:pPr>
              <w:pStyle w:val="TAH"/>
            </w:pPr>
            <w:proofErr w:type="spellStart"/>
            <w:r>
              <w:t>isWritable</w:t>
            </w:r>
            <w:proofErr w:type="spellEnd"/>
          </w:p>
        </w:tc>
        <w:tc>
          <w:tcPr>
            <w:tcW w:w="600" w:type="pct"/>
            <w:shd w:val="clear" w:color="auto" w:fill="BFBFBF"/>
            <w:noWrap/>
          </w:tcPr>
          <w:p w14:paraId="3A861272" w14:textId="77777777" w:rsidR="00BD0CAD" w:rsidRDefault="00BD0CAD">
            <w:pPr>
              <w:pStyle w:val="TAH"/>
            </w:pPr>
            <w:proofErr w:type="spellStart"/>
            <w:r>
              <w:t>isInvariant</w:t>
            </w:r>
            <w:proofErr w:type="spellEnd"/>
          </w:p>
        </w:tc>
        <w:tc>
          <w:tcPr>
            <w:tcW w:w="600" w:type="pct"/>
            <w:shd w:val="clear" w:color="auto" w:fill="BFBFBF"/>
            <w:noWrap/>
          </w:tcPr>
          <w:p w14:paraId="447E677F" w14:textId="77777777" w:rsidR="00BD0CAD" w:rsidRDefault="00BD0CAD">
            <w:pPr>
              <w:pStyle w:val="TAH"/>
            </w:pPr>
            <w:proofErr w:type="spellStart"/>
            <w:r>
              <w:t>isNotifyable</w:t>
            </w:r>
            <w:proofErr w:type="spellEnd"/>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proofErr w:type="spellStart"/>
            <w:r w:rsidRPr="00B26339">
              <w:rPr>
                <w:rFonts w:cs="Arial"/>
                <w:lang w:eastAsia="zh-CN"/>
              </w:rPr>
              <w:t>far</w:t>
            </w:r>
            <w:r w:rsidRPr="00B26339">
              <w:rPr>
                <w:rFonts w:cs="Arial"/>
              </w:rPr>
              <w:t>End</w:t>
            </w:r>
            <w:r w:rsidRPr="00B26339">
              <w:rPr>
                <w:rFonts w:cs="Arial"/>
                <w:lang w:eastAsia="zh-CN"/>
              </w:rPr>
              <w:t>Entity</w:t>
            </w:r>
            <w:proofErr w:type="spellEnd"/>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proofErr w:type="spellStart"/>
            <w:r w:rsidRPr="00B26339">
              <w:rPr>
                <w:rFonts w:cs="Arial"/>
              </w:rPr>
              <w:t>userLabel</w:t>
            </w:r>
            <w:proofErr w:type="spellEnd"/>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9C941C3" w:rsidR="009E207B" w:rsidRPr="00B26339" w:rsidRDefault="009E207B" w:rsidP="009E207B">
            <w:pPr>
              <w:pStyle w:val="TAL"/>
              <w:rPr>
                <w:rFonts w:cs="Arial"/>
              </w:rPr>
            </w:pPr>
            <w:proofErr w:type="spellStart"/>
            <w:r w:rsidRPr="00B26339">
              <w:rPr>
                <w:rFonts w:cs="Arial"/>
              </w:rPr>
              <w:t>supported</w:t>
            </w:r>
            <w:ins w:id="142" w:author="Nokia" w:date="2022-03-25T09:06:00Z">
              <w:r w:rsidR="00E57B10">
                <w:rPr>
                  <w:rFonts w:cs="Arial"/>
                </w:rPr>
                <w:t>MgtData</w:t>
              </w:r>
            </w:ins>
            <w:del w:id="143" w:author="Nokia" w:date="2022-03-25T09:06:00Z">
              <w:r w:rsidRPr="00B26339" w:rsidDel="00E57B10">
                <w:rPr>
                  <w:rFonts w:cs="Arial"/>
                </w:rPr>
                <w:delText>PerfMetric</w:delText>
              </w:r>
            </w:del>
            <w:r w:rsidRPr="00B26339">
              <w:rPr>
                <w:rFonts w:cs="Arial"/>
              </w:rPr>
              <w:t>Groups</w:t>
            </w:r>
            <w:proofErr w:type="spellEnd"/>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144" w:name="_Toc20150437"/>
      <w:bookmarkStart w:id="145" w:name="_Toc27479685"/>
      <w:bookmarkStart w:id="146" w:name="_Toc36025197"/>
      <w:bookmarkStart w:id="147" w:name="_Toc44516297"/>
      <w:bookmarkStart w:id="148" w:name="_Toc45272616"/>
      <w:bookmarkStart w:id="149" w:name="_Toc51754615"/>
    </w:p>
    <w:p w14:paraId="0E6A8C5F" w14:textId="77777777" w:rsidR="00BD0CAD" w:rsidRDefault="00BD0CAD">
      <w:pPr>
        <w:pStyle w:val="Heading4"/>
      </w:pPr>
      <w:bookmarkStart w:id="150" w:name="_Toc98172377"/>
      <w:r>
        <w:t>4.3.11.3</w:t>
      </w:r>
      <w:r>
        <w:tab/>
        <w:t>Attribute constraints</w:t>
      </w:r>
      <w:bookmarkEnd w:id="144"/>
      <w:bookmarkEnd w:id="145"/>
      <w:bookmarkEnd w:id="146"/>
      <w:bookmarkEnd w:id="147"/>
      <w:bookmarkEnd w:id="148"/>
      <w:bookmarkEnd w:id="149"/>
      <w:bookmarkEnd w:id="150"/>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151" w:name="_Toc20150438"/>
      <w:bookmarkStart w:id="152" w:name="_Toc27479686"/>
      <w:bookmarkStart w:id="153" w:name="_Toc36025198"/>
      <w:bookmarkStart w:id="154" w:name="_Toc44516298"/>
      <w:bookmarkStart w:id="155" w:name="_Toc45272617"/>
      <w:bookmarkStart w:id="156" w:name="_Toc51754616"/>
      <w:bookmarkStart w:id="157" w:name="_Toc98172378"/>
      <w:r>
        <w:t>4.3.11.4</w:t>
      </w:r>
      <w:r>
        <w:tab/>
        <w:t>Notifications</w:t>
      </w:r>
      <w:bookmarkEnd w:id="151"/>
      <w:bookmarkEnd w:id="152"/>
      <w:bookmarkEnd w:id="153"/>
      <w:bookmarkEnd w:id="154"/>
      <w:bookmarkEnd w:id="155"/>
      <w:bookmarkEnd w:id="156"/>
      <w:bookmarkEnd w:id="157"/>
    </w:p>
    <w:p w14:paraId="651642F6" w14:textId="50459CB1" w:rsidR="00BD0CAD" w:rsidRDefault="00BD0CAD">
      <w:pPr>
        <w:rPr>
          <w:iCs/>
        </w:rPr>
      </w:pPr>
      <w:r>
        <w:rPr>
          <w:iCs/>
        </w:rPr>
        <w:t>This class does not support any notification.</w:t>
      </w:r>
    </w:p>
    <w:p w14:paraId="46D64E84" w14:textId="77777777" w:rsidR="00A15A4D" w:rsidRPr="009230CB" w:rsidRDefault="00A15A4D" w:rsidP="00A15A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56F5995C" w14:textId="00CC350A" w:rsidR="00756B6A" w:rsidRPr="00CE6AD3" w:rsidRDefault="00756B6A" w:rsidP="00756B6A">
      <w:pPr>
        <w:pStyle w:val="Heading3"/>
        <w:rPr>
          <w:rFonts w:ascii="Courier New" w:hAnsi="Courier New"/>
          <w:lang w:val="en-US" w:eastAsia="zh-CN"/>
        </w:rPr>
      </w:pPr>
      <w:bookmarkStart w:id="158" w:name="_Toc44516379"/>
      <w:bookmarkStart w:id="159" w:name="_Toc45272694"/>
      <w:bookmarkStart w:id="160" w:name="_Toc51754689"/>
      <w:bookmarkStart w:id="161" w:name="_Toc98172451"/>
      <w:r w:rsidRPr="003D39E5">
        <w:rPr>
          <w:lang w:val="en-US" w:eastAsia="zh-CN"/>
        </w:rPr>
        <w:t>4.3.</w:t>
      </w:r>
      <w:r>
        <w:rPr>
          <w:lang w:val="en-US" w:eastAsia="zh-CN"/>
        </w:rPr>
        <w:t>32</w:t>
      </w:r>
      <w:r w:rsidRPr="00CE6AD3">
        <w:rPr>
          <w:lang w:val="en-US" w:eastAsia="zh-CN"/>
        </w:rPr>
        <w:tab/>
      </w:r>
      <w:proofErr w:type="spellStart"/>
      <w:r>
        <w:rPr>
          <w:rFonts w:ascii="Courier New" w:hAnsi="Courier New" w:cs="Courier New"/>
          <w:lang w:val="en-US" w:eastAsia="zh-CN"/>
        </w:rPr>
        <w:t>Supported</w:t>
      </w:r>
      <w:ins w:id="162" w:author="Nokia" w:date="2022-03-25T09:05:00Z">
        <w:r w:rsidR="00E57B10" w:rsidRPr="00E57B10">
          <w:rPr>
            <w:rFonts w:ascii="Courier New" w:hAnsi="Courier New" w:cs="Courier New"/>
            <w:lang w:val="en-US" w:eastAsia="zh-CN"/>
          </w:rPr>
          <w:t>MgtData</w:t>
        </w:r>
      </w:ins>
      <w:del w:id="163" w:author="Nokia" w:date="2022-03-25T09:05:00Z">
        <w:r w:rsidDel="00E57B10">
          <w:rPr>
            <w:rFonts w:ascii="Courier New" w:hAnsi="Courier New" w:cs="Courier New"/>
            <w:lang w:val="en-US" w:eastAsia="zh-CN"/>
          </w:rPr>
          <w:delText>PerfMetric</w:delText>
        </w:r>
      </w:del>
      <w:r>
        <w:rPr>
          <w:rFonts w:ascii="Courier New" w:hAnsi="Courier New" w:cs="Courier New"/>
          <w:lang w:val="en-US" w:eastAsia="zh-CN"/>
        </w:rPr>
        <w:t>Group</w:t>
      </w:r>
      <w:proofErr w:type="spellEnd"/>
      <w:r>
        <w:rPr>
          <w:rFonts w:ascii="Courier New" w:hAnsi="Courier New" w:cs="Courier New"/>
          <w:lang w:val="en-US" w:eastAsia="zh-CN"/>
        </w:rPr>
        <w:t xml:space="preserve"> </w:t>
      </w:r>
      <w:r w:rsidRPr="00CE6AD3">
        <w:rPr>
          <w:lang w:val="en-US" w:eastAsia="zh-CN"/>
        </w:rPr>
        <w:t>&lt;&lt;</w:t>
      </w:r>
      <w:proofErr w:type="spellStart"/>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proofErr w:type="spellEnd"/>
      <w:r w:rsidRPr="00CE6AD3">
        <w:rPr>
          <w:lang w:val="en-US" w:eastAsia="zh-CN"/>
        </w:rPr>
        <w:t>&gt;&gt;</w:t>
      </w:r>
      <w:bookmarkEnd w:id="158"/>
      <w:bookmarkEnd w:id="159"/>
      <w:bookmarkEnd w:id="160"/>
      <w:bookmarkEnd w:id="161"/>
    </w:p>
    <w:p w14:paraId="270950FE" w14:textId="77777777" w:rsidR="00756B6A" w:rsidRPr="00CE6AD3" w:rsidRDefault="00756B6A" w:rsidP="00756B6A">
      <w:pPr>
        <w:pStyle w:val="Heading4"/>
      </w:pPr>
      <w:bookmarkStart w:id="164" w:name="_Toc44516380"/>
      <w:bookmarkStart w:id="165" w:name="_Toc45272695"/>
      <w:bookmarkStart w:id="166" w:name="_Toc51754690"/>
      <w:bookmarkStart w:id="167" w:name="_Toc98172452"/>
      <w:r w:rsidRPr="00CE6AD3">
        <w:t>4.3.</w:t>
      </w:r>
      <w:r>
        <w:t>32</w:t>
      </w:r>
      <w:r w:rsidRPr="00CE6AD3">
        <w:t>.1</w:t>
      </w:r>
      <w:r w:rsidRPr="00CE6AD3">
        <w:tab/>
        <w:t>Definition</w:t>
      </w:r>
      <w:bookmarkEnd w:id="164"/>
      <w:bookmarkEnd w:id="165"/>
      <w:bookmarkEnd w:id="166"/>
      <w:bookmarkEnd w:id="167"/>
    </w:p>
    <w:p w14:paraId="7398CF5C" w14:textId="1D4D6814" w:rsidR="00E57B10" w:rsidRDefault="00756B6A" w:rsidP="00E57B10">
      <w:pPr>
        <w:rPr>
          <w:ins w:id="168" w:author="Nokia" w:date="2022-03-25T09:06:00Z"/>
        </w:rPr>
      </w:pPr>
      <w:r w:rsidRPr="00CE6AD3">
        <w:t xml:space="preserve">This </w:t>
      </w:r>
      <w:r w:rsidRPr="00CE6AD3">
        <w:rPr>
          <w:rFonts w:ascii="Courier New" w:hAnsi="Courier New" w:cs="Courier New"/>
        </w:rPr>
        <w:t>&lt;&lt;</w:t>
      </w:r>
      <w:proofErr w:type="spellStart"/>
      <w:r w:rsidRPr="00CE6AD3">
        <w:rPr>
          <w:rFonts w:ascii="Courier New" w:hAnsi="Courier New" w:cs="Courier New"/>
        </w:rPr>
        <w:t>data</w:t>
      </w:r>
      <w:r>
        <w:rPr>
          <w:rFonts w:ascii="Courier New" w:hAnsi="Courier New" w:cs="Courier New"/>
        </w:rPr>
        <w:t>T</w:t>
      </w:r>
      <w:r w:rsidRPr="00CE6AD3">
        <w:rPr>
          <w:rFonts w:ascii="Courier New" w:hAnsi="Courier New" w:cs="Courier New"/>
        </w:rPr>
        <w:t>ype</w:t>
      </w:r>
      <w:proofErr w:type="spellEnd"/>
      <w:r w:rsidRPr="00CE6AD3">
        <w:rPr>
          <w:rFonts w:ascii="Courier New" w:hAnsi="Courier New" w:cs="Courier New"/>
        </w:rPr>
        <w:t>&gt;&gt;</w:t>
      </w:r>
      <w:r>
        <w:t xml:space="preserve"> captures a group of supported </w:t>
      </w:r>
      <w:ins w:id="169" w:author="Nokia" w:date="2022-03-25T09:06:00Z">
        <w:r w:rsidR="00E57B10">
          <w:t xml:space="preserve">management data. Management data include performance metrics (performance measurements and </w:t>
        </w:r>
        <w:r w:rsidR="00E57B10" w:rsidRPr="00537301">
          <w:t>end to end key performance indicators</w:t>
        </w:r>
      </w:ins>
      <w:ins w:id="170" w:author="Nokia" w:date="2022-03-25T09:07:00Z">
        <w:r w:rsidR="00E57B10">
          <w:t>)</w:t>
        </w:r>
      </w:ins>
      <w:ins w:id="171" w:author="Nokia" w:date="2022-03-25T09:06:00Z">
        <w:r w:rsidR="00E57B10">
          <w:t>, trace metrics (trace messages, MDT measurements</w:t>
        </w:r>
      </w:ins>
      <w:ins w:id="172" w:author="Nokia" w:date="2022-03-25T09:07:00Z">
        <w:r w:rsidR="00E57B10">
          <w:t xml:space="preserve"> (including Immediate MDT, Logged MDT, Logged MBSFN MDT)</w:t>
        </w:r>
      </w:ins>
      <w:ins w:id="173" w:author="Nokia" w:date="2022-03-25T09:06:00Z">
        <w:r w:rsidR="00E57B10">
          <w:t xml:space="preserve">, RLF and RCEF reports) and analytics (historical and prediction). </w:t>
        </w:r>
      </w:ins>
    </w:p>
    <w:p w14:paraId="2B74E057" w14:textId="7CA254D7" w:rsidR="00E72F27" w:rsidRDefault="00E57B10" w:rsidP="00E57B10">
      <w:pPr>
        <w:rPr>
          <w:ins w:id="174" w:author="Nokia" w:date="2022-03-25T09:09:00Z"/>
        </w:rPr>
      </w:pPr>
      <w:ins w:id="175" w:author="Nokia" w:date="2022-03-25T09:06:00Z">
        <w:r>
          <w:t xml:space="preserve">For </w:t>
        </w:r>
      </w:ins>
      <w:r w:rsidR="00756B6A">
        <w:t xml:space="preserve">performance metrics, </w:t>
      </w:r>
      <w:del w:id="176" w:author="Nokia" w:date="2022-03-25T09:06:00Z">
        <w:r w:rsidR="00756B6A" w:rsidDel="00E57B10">
          <w:delText>and</w:delText>
        </w:r>
      </w:del>
      <w:r w:rsidR="00756B6A">
        <w:t xml:space="preserve"> </w:t>
      </w:r>
      <w:ins w:id="177" w:author="Nokia" w:date="2022-03-25T09:08:00Z">
        <w:r>
          <w:t xml:space="preserve">the attributes </w:t>
        </w:r>
        <w:proofErr w:type="spellStart"/>
        <w:r w:rsidRPr="00EC6D2C">
          <w:rPr>
            <w:rFonts w:ascii="Courier New" w:hAnsi="Courier New" w:cs="Courier New"/>
            <w:rPrChange w:id="178" w:author="Nokia" w:date="2022-03-25T09:21:00Z">
              <w:rPr/>
            </w:rPrChange>
          </w:rPr>
          <w:t>granularityPeriods</w:t>
        </w:r>
      </w:ins>
      <w:proofErr w:type="spellEnd"/>
      <w:ins w:id="179" w:author="Nokia" w:date="2022-03-25T09:09:00Z">
        <w:r>
          <w:t>,</w:t>
        </w:r>
      </w:ins>
      <w:ins w:id="180" w:author="Nokia" w:date="2022-03-25T09:08:00Z">
        <w:r>
          <w:t xml:space="preserve"> </w:t>
        </w:r>
        <w:proofErr w:type="spellStart"/>
        <w:r w:rsidRPr="00EC6D2C">
          <w:rPr>
            <w:rFonts w:ascii="Courier New" w:hAnsi="Courier New" w:cs="Courier New"/>
            <w:rPrChange w:id="181" w:author="Nokia" w:date="2022-03-25T09:21:00Z">
              <w:rPr/>
            </w:rPrChange>
          </w:rPr>
          <w:t>monitorGranularityPeriods</w:t>
        </w:r>
        <w:proofErr w:type="spellEnd"/>
        <w:r>
          <w:t xml:space="preserve"> </w:t>
        </w:r>
      </w:ins>
      <w:ins w:id="182" w:author="Nokia" w:date="2022-03-25T09:09:00Z">
        <w:r>
          <w:t xml:space="preserve">and </w:t>
        </w:r>
        <w:proofErr w:type="spellStart"/>
        <w:r w:rsidRPr="00EC6D2C">
          <w:rPr>
            <w:rFonts w:ascii="Courier New" w:hAnsi="Courier New" w:cs="Courier New"/>
            <w:rPrChange w:id="183" w:author="Nokia" w:date="2022-03-25T09:21:00Z">
              <w:rPr/>
            </w:rPrChange>
          </w:rPr>
          <w:t>reportingMethods</w:t>
        </w:r>
        <w:proofErr w:type="spellEnd"/>
        <w:r>
          <w:t xml:space="preserve"> present the </w:t>
        </w:r>
      </w:ins>
      <w:r w:rsidR="00756B6A">
        <w:t xml:space="preserve">associated </w:t>
      </w:r>
      <w:r w:rsidR="00E72F27">
        <w:t xml:space="preserve">(production and monitoring) </w:t>
      </w:r>
      <w:r w:rsidR="00756B6A">
        <w:t>granularity periods and reporting methods that are supported for the specified performance metric</w:t>
      </w:r>
      <w:ins w:id="184" w:author="Nokia" w:date="2022-03-25T09:09:00Z">
        <w:r>
          <w:t>s</w:t>
        </w:r>
      </w:ins>
      <w:del w:id="185" w:author="Nokia" w:date="2022-03-25T09:09:00Z">
        <w:r w:rsidR="00756B6A" w:rsidDel="00E57B10">
          <w:delText xml:space="preserve"> group</w:delText>
        </w:r>
      </w:del>
      <w:r w:rsidR="00756B6A">
        <w:t>.</w:t>
      </w:r>
      <w:bookmarkStart w:id="186" w:name="_Toc44516381"/>
      <w:bookmarkStart w:id="187" w:name="_Toc45272696"/>
    </w:p>
    <w:p w14:paraId="3DCF28B2" w14:textId="77777777" w:rsidR="00756B6A" w:rsidRPr="00CE6AD3" w:rsidRDefault="00756B6A" w:rsidP="00756B6A">
      <w:pPr>
        <w:pStyle w:val="Heading4"/>
      </w:pPr>
      <w:bookmarkStart w:id="188" w:name="_Toc51754691"/>
      <w:bookmarkStart w:id="189" w:name="_Toc98172453"/>
      <w:r w:rsidRPr="00CE6AD3">
        <w:t>4.3.</w:t>
      </w:r>
      <w:r>
        <w:t>32</w:t>
      </w:r>
      <w:r w:rsidRPr="00CE6AD3">
        <w:t>.2</w:t>
      </w:r>
      <w:r w:rsidRPr="00CE6AD3">
        <w:tab/>
        <w:t>Attributes</w:t>
      </w:r>
      <w:bookmarkEnd w:id="186"/>
      <w:bookmarkEnd w:id="187"/>
      <w:bookmarkEnd w:id="188"/>
      <w:bookmarkEnd w:id="1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EC6D2C">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proofErr w:type="spellStart"/>
            <w:r w:rsidRPr="00CE6AD3">
              <w:t>isReadable</w:t>
            </w:r>
            <w:proofErr w:type="spellEnd"/>
          </w:p>
        </w:tc>
        <w:tc>
          <w:tcPr>
            <w:tcW w:w="610" w:type="pct"/>
            <w:shd w:val="clear" w:color="auto" w:fill="BFBFBF"/>
            <w:noWrap/>
            <w:vAlign w:val="center"/>
          </w:tcPr>
          <w:p w14:paraId="13A0E60A" w14:textId="77777777" w:rsidR="00756B6A" w:rsidRPr="00CE6AD3" w:rsidRDefault="00756B6A" w:rsidP="006E3D0C">
            <w:pPr>
              <w:pStyle w:val="TAH"/>
            </w:pPr>
            <w:proofErr w:type="spellStart"/>
            <w:r w:rsidRPr="00CE6AD3">
              <w:t>isWritable</w:t>
            </w:r>
            <w:proofErr w:type="spellEnd"/>
          </w:p>
        </w:tc>
        <w:tc>
          <w:tcPr>
            <w:tcW w:w="610" w:type="pct"/>
            <w:shd w:val="clear" w:color="auto" w:fill="BFBFBF"/>
            <w:noWrap/>
            <w:vAlign w:val="center"/>
          </w:tcPr>
          <w:p w14:paraId="1EA5CFF2" w14:textId="77777777" w:rsidR="00756B6A" w:rsidRPr="00CE6AD3" w:rsidRDefault="00756B6A" w:rsidP="006E3D0C">
            <w:pPr>
              <w:pStyle w:val="TAH"/>
            </w:pPr>
            <w:proofErr w:type="spellStart"/>
            <w:r w:rsidRPr="00CE6AD3">
              <w:rPr>
                <w:rFonts w:cs="Arial"/>
                <w:bCs/>
                <w:szCs w:val="18"/>
              </w:rPr>
              <w:t>isInvariant</w:t>
            </w:r>
            <w:proofErr w:type="spellEnd"/>
          </w:p>
        </w:tc>
        <w:tc>
          <w:tcPr>
            <w:tcW w:w="570" w:type="pct"/>
            <w:shd w:val="clear" w:color="auto" w:fill="BFBFBF"/>
            <w:noWrap/>
            <w:vAlign w:val="center"/>
          </w:tcPr>
          <w:p w14:paraId="5A27473C" w14:textId="77777777" w:rsidR="00756B6A" w:rsidRPr="00CE6AD3" w:rsidRDefault="00756B6A" w:rsidP="006E3D0C">
            <w:pPr>
              <w:pStyle w:val="TAH"/>
            </w:pPr>
            <w:proofErr w:type="spellStart"/>
            <w:r w:rsidRPr="00CE6AD3">
              <w:t>isNotifyable</w:t>
            </w:r>
            <w:proofErr w:type="spellEnd"/>
          </w:p>
        </w:tc>
      </w:tr>
      <w:tr w:rsidR="00756B6A" w:rsidRPr="00CE6AD3" w14:paraId="2F8B3CD9" w14:textId="77777777" w:rsidTr="00EC6D2C">
        <w:trPr>
          <w:cantSplit/>
          <w:jc w:val="center"/>
        </w:trPr>
        <w:tc>
          <w:tcPr>
            <w:tcW w:w="2400" w:type="pct"/>
            <w:noWrap/>
          </w:tcPr>
          <w:p w14:paraId="7561E94B" w14:textId="77777777" w:rsidR="00756B6A" w:rsidRPr="00B26339" w:rsidRDefault="00756B6A" w:rsidP="006E3D0C">
            <w:pPr>
              <w:pStyle w:val="TAL"/>
              <w:rPr>
                <w:rFonts w:cs="Arial"/>
              </w:rPr>
            </w:pPr>
            <w:proofErr w:type="spellStart"/>
            <w:r w:rsidRPr="00B26339">
              <w:rPr>
                <w:rFonts w:cs="Arial"/>
              </w:rPr>
              <w:t>performanceMetrics</w:t>
            </w:r>
            <w:proofErr w:type="spellEnd"/>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57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EC6D2C">
        <w:trPr>
          <w:cantSplit/>
          <w:jc w:val="center"/>
        </w:trPr>
        <w:tc>
          <w:tcPr>
            <w:tcW w:w="2400" w:type="pct"/>
            <w:noWrap/>
          </w:tcPr>
          <w:p w14:paraId="0BAA2D86" w14:textId="77777777" w:rsidR="00756B6A" w:rsidRPr="00B26339" w:rsidRDefault="00756B6A" w:rsidP="006E3D0C">
            <w:pPr>
              <w:pStyle w:val="TAL"/>
              <w:rPr>
                <w:rFonts w:cs="Arial"/>
              </w:rPr>
            </w:pPr>
            <w:proofErr w:type="spellStart"/>
            <w:r w:rsidRPr="00B26339">
              <w:rPr>
                <w:rFonts w:cs="Arial"/>
                <w:lang w:eastAsia="zh-CN"/>
              </w:rPr>
              <w:t>granularityPeriods</w:t>
            </w:r>
            <w:proofErr w:type="spellEnd"/>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57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EC6D2C">
        <w:trPr>
          <w:cantSplit/>
          <w:jc w:val="center"/>
        </w:trPr>
        <w:tc>
          <w:tcPr>
            <w:tcW w:w="2400" w:type="pct"/>
            <w:noWrap/>
          </w:tcPr>
          <w:p w14:paraId="58646C98" w14:textId="77777777" w:rsidR="00756B6A" w:rsidRPr="00B26339" w:rsidRDefault="00756B6A" w:rsidP="006E3D0C">
            <w:pPr>
              <w:pStyle w:val="TAL"/>
              <w:rPr>
                <w:rFonts w:cs="Arial"/>
                <w:lang w:eastAsia="zh-CN"/>
              </w:rPr>
            </w:pPr>
            <w:proofErr w:type="spellStart"/>
            <w:r w:rsidRPr="00B26339">
              <w:rPr>
                <w:rFonts w:cs="Arial"/>
                <w:lang w:eastAsia="zh-CN"/>
              </w:rPr>
              <w:t>reportingMethods</w:t>
            </w:r>
            <w:proofErr w:type="spellEnd"/>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57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EC6D2C">
        <w:trPr>
          <w:cantSplit/>
          <w:jc w:val="center"/>
        </w:trPr>
        <w:tc>
          <w:tcPr>
            <w:tcW w:w="2400" w:type="pct"/>
            <w:noWrap/>
          </w:tcPr>
          <w:p w14:paraId="36E0420C" w14:textId="77777777" w:rsidR="00E72F27" w:rsidRPr="00B26339" w:rsidRDefault="00E72F27" w:rsidP="00E72F27">
            <w:pPr>
              <w:pStyle w:val="TAL"/>
              <w:rPr>
                <w:rFonts w:cs="Arial"/>
                <w:lang w:eastAsia="zh-CN"/>
              </w:rPr>
            </w:pPr>
            <w:proofErr w:type="spellStart"/>
            <w:r w:rsidRPr="00B26339">
              <w:rPr>
                <w:rFonts w:cs="Arial"/>
                <w:lang w:eastAsia="zh-CN"/>
              </w:rPr>
              <w:t>monitorGranularityPeriods</w:t>
            </w:r>
            <w:proofErr w:type="spellEnd"/>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570" w:type="pct"/>
            <w:noWrap/>
          </w:tcPr>
          <w:p w14:paraId="76A56780" w14:textId="77777777" w:rsidR="00E72F27" w:rsidRDefault="00E72F27" w:rsidP="00E72F27">
            <w:pPr>
              <w:pStyle w:val="TAL"/>
              <w:jc w:val="center"/>
              <w:rPr>
                <w:lang w:eastAsia="zh-CN"/>
              </w:rPr>
            </w:pPr>
            <w:r>
              <w:rPr>
                <w:lang w:eastAsia="zh-CN"/>
              </w:rPr>
              <w:t>T</w:t>
            </w:r>
          </w:p>
        </w:tc>
      </w:tr>
      <w:tr w:rsidR="00EC6D2C" w:rsidRPr="00CE6AD3" w14:paraId="56FB0F08" w14:textId="77777777" w:rsidTr="00EC6D2C">
        <w:trPr>
          <w:cantSplit/>
          <w:jc w:val="center"/>
          <w:ins w:id="190" w:author="Nokia" w:date="2022-03-25T09:20:00Z"/>
        </w:trPr>
        <w:tc>
          <w:tcPr>
            <w:tcW w:w="2400" w:type="pct"/>
            <w:noWrap/>
          </w:tcPr>
          <w:p w14:paraId="76CD7A13" w14:textId="32492966" w:rsidR="00EC6D2C" w:rsidRPr="00B26339" w:rsidRDefault="00EC6D2C" w:rsidP="00EC6D2C">
            <w:pPr>
              <w:pStyle w:val="TAL"/>
              <w:rPr>
                <w:ins w:id="191" w:author="Nokia" w:date="2022-03-25T09:20:00Z"/>
                <w:rFonts w:cs="Arial"/>
                <w:lang w:eastAsia="zh-CN"/>
              </w:rPr>
            </w:pPr>
            <w:proofErr w:type="spellStart"/>
            <w:ins w:id="192" w:author="Nokia" w:date="2022-03-25T09:20:00Z">
              <w:r>
                <w:rPr>
                  <w:rFonts w:cs="Arial"/>
                  <w:lang w:eastAsia="zh-CN"/>
                </w:rPr>
                <w:t>traceMetrics</w:t>
              </w:r>
              <w:proofErr w:type="spellEnd"/>
            </w:ins>
          </w:p>
        </w:tc>
        <w:tc>
          <w:tcPr>
            <w:tcW w:w="200" w:type="pct"/>
            <w:noWrap/>
          </w:tcPr>
          <w:p w14:paraId="43D11779" w14:textId="3ECBB766" w:rsidR="00EC6D2C" w:rsidRDefault="00EC6D2C" w:rsidP="00EC6D2C">
            <w:pPr>
              <w:pStyle w:val="TAL"/>
              <w:jc w:val="center"/>
              <w:rPr>
                <w:ins w:id="193" w:author="Nokia" w:date="2022-03-25T09:20:00Z"/>
              </w:rPr>
            </w:pPr>
            <w:ins w:id="194" w:author="Nokia" w:date="2022-03-25T09:20:00Z">
              <w:r>
                <w:t>M</w:t>
              </w:r>
            </w:ins>
          </w:p>
        </w:tc>
        <w:tc>
          <w:tcPr>
            <w:tcW w:w="610" w:type="pct"/>
            <w:noWrap/>
          </w:tcPr>
          <w:p w14:paraId="477E5E70" w14:textId="3BE3979A" w:rsidR="00EC6D2C" w:rsidRDefault="00EC6D2C" w:rsidP="00EC6D2C">
            <w:pPr>
              <w:pStyle w:val="TAL"/>
              <w:jc w:val="center"/>
              <w:rPr>
                <w:ins w:id="195" w:author="Nokia" w:date="2022-03-25T09:20:00Z"/>
              </w:rPr>
            </w:pPr>
            <w:ins w:id="196" w:author="Nokia" w:date="2022-03-25T09:20:00Z">
              <w:r>
                <w:t>T</w:t>
              </w:r>
            </w:ins>
          </w:p>
        </w:tc>
        <w:tc>
          <w:tcPr>
            <w:tcW w:w="610" w:type="pct"/>
            <w:noWrap/>
          </w:tcPr>
          <w:p w14:paraId="55F9D497" w14:textId="253BC903" w:rsidR="00EC6D2C" w:rsidRDefault="00EC6D2C" w:rsidP="00EC6D2C">
            <w:pPr>
              <w:pStyle w:val="TAL"/>
              <w:jc w:val="center"/>
              <w:rPr>
                <w:ins w:id="197" w:author="Nokia" w:date="2022-03-25T09:20:00Z"/>
              </w:rPr>
            </w:pPr>
            <w:ins w:id="198" w:author="Nokia" w:date="2022-03-25T09:20:00Z">
              <w:r>
                <w:t>F</w:t>
              </w:r>
            </w:ins>
          </w:p>
        </w:tc>
        <w:tc>
          <w:tcPr>
            <w:tcW w:w="610" w:type="pct"/>
            <w:noWrap/>
          </w:tcPr>
          <w:p w14:paraId="6C5D7FE4" w14:textId="019B384F" w:rsidR="00EC6D2C" w:rsidRDefault="00EC6D2C" w:rsidP="00EC6D2C">
            <w:pPr>
              <w:pStyle w:val="TAL"/>
              <w:jc w:val="center"/>
              <w:rPr>
                <w:ins w:id="199" w:author="Nokia" w:date="2022-03-25T09:20:00Z"/>
                <w:lang w:eastAsia="zh-CN"/>
              </w:rPr>
            </w:pPr>
            <w:ins w:id="200" w:author="Nokia" w:date="2022-03-25T09:20:00Z">
              <w:r>
                <w:rPr>
                  <w:lang w:eastAsia="zh-CN"/>
                </w:rPr>
                <w:t>F</w:t>
              </w:r>
            </w:ins>
          </w:p>
        </w:tc>
        <w:tc>
          <w:tcPr>
            <w:tcW w:w="570" w:type="pct"/>
            <w:noWrap/>
          </w:tcPr>
          <w:p w14:paraId="5A004244" w14:textId="3ACBD55D" w:rsidR="00EC6D2C" w:rsidRDefault="00EC6D2C" w:rsidP="00EC6D2C">
            <w:pPr>
              <w:pStyle w:val="TAL"/>
              <w:jc w:val="center"/>
              <w:rPr>
                <w:ins w:id="201" w:author="Nokia" w:date="2022-03-25T09:20:00Z"/>
                <w:lang w:eastAsia="zh-CN"/>
              </w:rPr>
            </w:pPr>
            <w:ins w:id="202" w:author="Nokia" w:date="2022-03-25T09:20:00Z">
              <w:r>
                <w:rPr>
                  <w:lang w:eastAsia="zh-CN"/>
                </w:rPr>
                <w:t>T</w:t>
              </w:r>
            </w:ins>
          </w:p>
        </w:tc>
      </w:tr>
      <w:tr w:rsidR="00EC6D2C" w:rsidRPr="00CE6AD3" w14:paraId="2B92EA86" w14:textId="77777777" w:rsidTr="00EC6D2C">
        <w:trPr>
          <w:cantSplit/>
          <w:jc w:val="center"/>
          <w:ins w:id="203" w:author="Nokia" w:date="2022-03-25T09:20:00Z"/>
        </w:trPr>
        <w:tc>
          <w:tcPr>
            <w:tcW w:w="2400" w:type="pct"/>
            <w:noWrap/>
          </w:tcPr>
          <w:p w14:paraId="0EA1DA6A" w14:textId="754CAC53" w:rsidR="00EC6D2C" w:rsidRPr="00B26339" w:rsidRDefault="00EC6D2C" w:rsidP="00EC6D2C">
            <w:pPr>
              <w:pStyle w:val="TAL"/>
              <w:rPr>
                <w:ins w:id="204" w:author="Nokia" w:date="2022-03-25T09:20:00Z"/>
                <w:rFonts w:cs="Arial"/>
                <w:lang w:eastAsia="zh-CN"/>
              </w:rPr>
            </w:pPr>
            <w:ins w:id="205" w:author="Nokia" w:date="2022-03-25T09:20:00Z">
              <w:r>
                <w:rPr>
                  <w:rFonts w:cs="Arial"/>
                  <w:lang w:eastAsia="zh-CN"/>
                </w:rPr>
                <w:t>analytics</w:t>
              </w:r>
            </w:ins>
          </w:p>
        </w:tc>
        <w:tc>
          <w:tcPr>
            <w:tcW w:w="200" w:type="pct"/>
            <w:noWrap/>
          </w:tcPr>
          <w:p w14:paraId="7244D671" w14:textId="197BD5F4" w:rsidR="00EC6D2C" w:rsidRDefault="00EC6D2C" w:rsidP="00EC6D2C">
            <w:pPr>
              <w:pStyle w:val="TAL"/>
              <w:jc w:val="center"/>
              <w:rPr>
                <w:ins w:id="206" w:author="Nokia" w:date="2022-03-25T09:20:00Z"/>
              </w:rPr>
            </w:pPr>
            <w:ins w:id="207" w:author="Nokia" w:date="2022-03-25T09:20:00Z">
              <w:r>
                <w:t>M</w:t>
              </w:r>
            </w:ins>
          </w:p>
        </w:tc>
        <w:tc>
          <w:tcPr>
            <w:tcW w:w="610" w:type="pct"/>
            <w:noWrap/>
          </w:tcPr>
          <w:p w14:paraId="55E3A742" w14:textId="4A1E626E" w:rsidR="00EC6D2C" w:rsidRDefault="00EC6D2C" w:rsidP="00EC6D2C">
            <w:pPr>
              <w:pStyle w:val="TAL"/>
              <w:jc w:val="center"/>
              <w:rPr>
                <w:ins w:id="208" w:author="Nokia" w:date="2022-03-25T09:20:00Z"/>
              </w:rPr>
            </w:pPr>
            <w:ins w:id="209" w:author="Nokia" w:date="2022-03-25T09:20:00Z">
              <w:r>
                <w:t>T</w:t>
              </w:r>
            </w:ins>
          </w:p>
        </w:tc>
        <w:tc>
          <w:tcPr>
            <w:tcW w:w="610" w:type="pct"/>
            <w:noWrap/>
          </w:tcPr>
          <w:p w14:paraId="199472B5" w14:textId="0AB2DF78" w:rsidR="00EC6D2C" w:rsidRDefault="00EC6D2C" w:rsidP="00EC6D2C">
            <w:pPr>
              <w:pStyle w:val="TAL"/>
              <w:jc w:val="center"/>
              <w:rPr>
                <w:ins w:id="210" w:author="Nokia" w:date="2022-03-25T09:20:00Z"/>
              </w:rPr>
            </w:pPr>
            <w:ins w:id="211" w:author="Nokia" w:date="2022-03-25T09:20:00Z">
              <w:r>
                <w:t>F</w:t>
              </w:r>
            </w:ins>
          </w:p>
        </w:tc>
        <w:tc>
          <w:tcPr>
            <w:tcW w:w="610" w:type="pct"/>
            <w:noWrap/>
          </w:tcPr>
          <w:p w14:paraId="6F015A86" w14:textId="0B33B957" w:rsidR="00EC6D2C" w:rsidRDefault="00EC6D2C" w:rsidP="00EC6D2C">
            <w:pPr>
              <w:pStyle w:val="TAL"/>
              <w:jc w:val="center"/>
              <w:rPr>
                <w:ins w:id="212" w:author="Nokia" w:date="2022-03-25T09:20:00Z"/>
                <w:lang w:eastAsia="zh-CN"/>
              </w:rPr>
            </w:pPr>
            <w:ins w:id="213" w:author="Nokia" w:date="2022-03-25T09:20:00Z">
              <w:r>
                <w:rPr>
                  <w:lang w:eastAsia="zh-CN"/>
                </w:rPr>
                <w:t>F</w:t>
              </w:r>
            </w:ins>
          </w:p>
        </w:tc>
        <w:tc>
          <w:tcPr>
            <w:tcW w:w="570" w:type="pct"/>
            <w:noWrap/>
          </w:tcPr>
          <w:p w14:paraId="21FABF8B" w14:textId="5A5A01AA" w:rsidR="00EC6D2C" w:rsidRDefault="00EC6D2C" w:rsidP="00EC6D2C">
            <w:pPr>
              <w:pStyle w:val="TAL"/>
              <w:jc w:val="center"/>
              <w:rPr>
                <w:ins w:id="214" w:author="Nokia" w:date="2022-03-25T09:20:00Z"/>
                <w:lang w:eastAsia="zh-CN"/>
              </w:rPr>
            </w:pPr>
            <w:ins w:id="215" w:author="Nokia" w:date="2022-03-25T09:20:00Z">
              <w:r>
                <w:rPr>
                  <w:lang w:eastAsia="zh-CN"/>
                </w:rPr>
                <w:t>T</w:t>
              </w:r>
            </w:ins>
          </w:p>
        </w:tc>
      </w:tr>
    </w:tbl>
    <w:p w14:paraId="58B8359B" w14:textId="77777777" w:rsidR="000E5FC4" w:rsidRDefault="000E5FC4" w:rsidP="000E5FC4">
      <w:bookmarkStart w:id="216" w:name="_Toc44516382"/>
      <w:bookmarkStart w:id="217" w:name="_Toc45272697"/>
      <w:bookmarkStart w:id="218" w:name="_Toc51754692"/>
    </w:p>
    <w:p w14:paraId="2DED5539" w14:textId="77777777" w:rsidR="00756B6A" w:rsidRPr="00CE6AD3" w:rsidRDefault="00756B6A" w:rsidP="00756B6A">
      <w:pPr>
        <w:pStyle w:val="Heading4"/>
      </w:pPr>
      <w:bookmarkStart w:id="219" w:name="_Toc98172454"/>
      <w:r w:rsidRPr="00CE6AD3">
        <w:t>4.3.</w:t>
      </w:r>
      <w:r>
        <w:t>32</w:t>
      </w:r>
      <w:r w:rsidRPr="00CE6AD3">
        <w:t>.3</w:t>
      </w:r>
      <w:r w:rsidRPr="00CE6AD3">
        <w:tab/>
        <w:t>Attribute constraints</w:t>
      </w:r>
      <w:bookmarkEnd w:id="216"/>
      <w:bookmarkEnd w:id="217"/>
      <w:bookmarkEnd w:id="218"/>
      <w:bookmarkEnd w:id="219"/>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220" w:name="_Toc44516383"/>
      <w:bookmarkStart w:id="221" w:name="_Toc45272698"/>
      <w:bookmarkStart w:id="222" w:name="_Toc51754693"/>
      <w:bookmarkStart w:id="223" w:name="_Toc98172455"/>
      <w:r w:rsidRPr="00CE6AD3">
        <w:t>4.3.</w:t>
      </w:r>
      <w:r>
        <w:t>32</w:t>
      </w:r>
      <w:r w:rsidRPr="00CE6AD3">
        <w:t>.4</w:t>
      </w:r>
      <w:r w:rsidRPr="00CE6AD3">
        <w:tab/>
        <w:t>Notifications</w:t>
      </w:r>
      <w:bookmarkEnd w:id="220"/>
      <w:bookmarkEnd w:id="221"/>
      <w:bookmarkEnd w:id="222"/>
      <w:bookmarkEnd w:id="223"/>
    </w:p>
    <w:p w14:paraId="1FF3E58C" w14:textId="7D0DBF0D" w:rsidR="00756B6A" w:rsidRDefault="00756B6A" w:rsidP="00756B6A">
      <w:pPr>
        <w:rPr>
          <w:iCs/>
        </w:rPr>
      </w:pPr>
      <w:r w:rsidRPr="00CE6AD3">
        <w:rPr>
          <w:iCs/>
        </w:rPr>
        <w:t>Not applicable.</w:t>
      </w:r>
    </w:p>
    <w:p w14:paraId="4A1D6543" w14:textId="77777777" w:rsidR="00A15A4D" w:rsidRPr="009230CB" w:rsidRDefault="00A15A4D" w:rsidP="00A15A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8C58FEC" w14:textId="77777777" w:rsidR="00BD0CAD" w:rsidRDefault="00BD0CAD">
      <w:pPr>
        <w:pStyle w:val="Heading3"/>
      </w:pPr>
      <w:bookmarkStart w:id="224" w:name="_Toc20150485"/>
      <w:bookmarkStart w:id="225" w:name="_Toc27479748"/>
      <w:bookmarkStart w:id="226" w:name="_Toc36025283"/>
      <w:bookmarkStart w:id="227" w:name="_Toc44516390"/>
      <w:bookmarkStart w:id="228" w:name="_Toc45272705"/>
      <w:bookmarkStart w:id="229" w:name="_Toc51754703"/>
      <w:bookmarkStart w:id="230" w:name="_Toc98172513"/>
      <w:r>
        <w:lastRenderedPageBreak/>
        <w:t>4.4.1</w:t>
      </w:r>
      <w:r>
        <w:tab/>
        <w:t>Attribute properties</w:t>
      </w:r>
      <w:bookmarkEnd w:id="224"/>
      <w:bookmarkEnd w:id="225"/>
      <w:bookmarkEnd w:id="226"/>
      <w:bookmarkEnd w:id="227"/>
      <w:bookmarkEnd w:id="228"/>
      <w:bookmarkEnd w:id="229"/>
      <w:bookmarkEnd w:id="230"/>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proofErr w:type="spellStart"/>
            <w:r>
              <w:rPr>
                <w:rFonts w:cs="Arial"/>
                <w:szCs w:val="18"/>
                <w:lang w:val="de-DE"/>
              </w:rPr>
              <w:t>numberOfFiles</w:t>
            </w:r>
            <w:proofErr w:type="spellEnd"/>
          </w:p>
        </w:tc>
        <w:tc>
          <w:tcPr>
            <w:tcW w:w="5245" w:type="dxa"/>
          </w:tcPr>
          <w:p w14:paraId="7014EAC9" w14:textId="77777777" w:rsidR="003E220A" w:rsidRPr="005F1DF6" w:rsidRDefault="003E220A" w:rsidP="003E220A">
            <w:pPr>
              <w:pStyle w:val="TAL"/>
              <w:rPr>
                <w:rFonts w:cs="Arial"/>
                <w:szCs w:val="18"/>
              </w:rPr>
            </w:pPr>
            <w:r w:rsidRPr="005F1DF6">
              <w:rPr>
                <w:rFonts w:cs="Arial"/>
                <w:szCs w:val="18"/>
              </w:rPr>
              <w:t>Number of files in a file collection.</w:t>
            </w:r>
          </w:p>
          <w:p w14:paraId="6D800C8A" w14:textId="77777777" w:rsidR="003E220A" w:rsidRPr="005F1DF6" w:rsidRDefault="003E220A" w:rsidP="003E220A">
            <w:pPr>
              <w:pStyle w:val="TAL"/>
              <w:rPr>
                <w:rFonts w:cs="Arial"/>
                <w:szCs w:val="18"/>
              </w:rPr>
            </w:pPr>
          </w:p>
          <w:p w14:paraId="3A26E675" w14:textId="646DFD25"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6A956DBF"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Integer</w:t>
            </w:r>
          </w:p>
          <w:p w14:paraId="01A03B84"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7B17E57B"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5ECB982B"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439991FF"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0163D8F8" w14:textId="7582BE72"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proofErr w:type="spellStart"/>
            <w:r>
              <w:rPr>
                <w:rFonts w:cs="Arial"/>
                <w:szCs w:val="18"/>
                <w:lang w:val="de-DE"/>
              </w:rPr>
              <w:t>fileLocation</w:t>
            </w:r>
            <w:proofErr w:type="spellEnd"/>
          </w:p>
        </w:tc>
        <w:tc>
          <w:tcPr>
            <w:tcW w:w="5245" w:type="dxa"/>
          </w:tcPr>
          <w:p w14:paraId="78F7C450" w14:textId="77777777" w:rsidR="003E220A" w:rsidRPr="005F1DF6" w:rsidRDefault="003E220A" w:rsidP="003E220A">
            <w:pPr>
              <w:pStyle w:val="TAL"/>
              <w:rPr>
                <w:rFonts w:cs="Arial"/>
                <w:szCs w:val="18"/>
              </w:rPr>
            </w:pPr>
            <w:r w:rsidRPr="005F1DF6">
              <w:rPr>
                <w:rFonts w:cs="Arial"/>
                <w:szCs w:val="18"/>
              </w:rPr>
              <w:t>Location of the file incl. the file transfer protocol, and the file name for the case the file content cannot be retrieved by reading the "</w:t>
            </w:r>
            <w:proofErr w:type="spellStart"/>
            <w:r w:rsidRPr="005F1DF6">
              <w:rPr>
                <w:rFonts w:cs="Arial"/>
                <w:szCs w:val="18"/>
              </w:rPr>
              <w:t>fileContent</w:t>
            </w:r>
            <w:proofErr w:type="spellEnd"/>
            <w:r w:rsidRPr="005F1DF6">
              <w:rPr>
                <w:rFonts w:cs="Arial"/>
                <w:szCs w:val="18"/>
              </w:rPr>
              <w:t>" attribute.</w:t>
            </w:r>
          </w:p>
          <w:p w14:paraId="5433317D" w14:textId="77777777" w:rsidR="003E220A" w:rsidRPr="005F1DF6" w:rsidRDefault="003E220A" w:rsidP="003E220A">
            <w:pPr>
              <w:pStyle w:val="TAL"/>
              <w:rPr>
                <w:rFonts w:cs="Arial"/>
                <w:szCs w:val="18"/>
              </w:rPr>
            </w:pPr>
          </w:p>
          <w:p w14:paraId="4AFE6F23" w14:textId="77777777" w:rsidR="003E220A" w:rsidRPr="005F1DF6" w:rsidRDefault="003E220A" w:rsidP="003E220A">
            <w:pPr>
              <w:pStyle w:val="TAL"/>
              <w:rPr>
                <w:rFonts w:cs="Arial"/>
                <w:szCs w:val="18"/>
              </w:rPr>
            </w:pPr>
            <w:r w:rsidRPr="005F1DF6">
              <w:rPr>
                <w:rFonts w:cs="Arial"/>
                <w:szCs w:val="18"/>
              </w:rPr>
              <w:t>The allowed file transfer protocols are:</w:t>
            </w:r>
          </w:p>
          <w:p w14:paraId="1DFA6CAE" w14:textId="77777777" w:rsidR="003E220A" w:rsidRPr="005F1DF6" w:rsidRDefault="003E220A" w:rsidP="003E220A">
            <w:pPr>
              <w:pStyle w:val="TAL"/>
              <w:rPr>
                <w:rFonts w:cs="Arial"/>
                <w:szCs w:val="18"/>
              </w:rPr>
            </w:pPr>
            <w:r w:rsidRPr="005F1DF6">
              <w:rPr>
                <w:lang w:eastAsia="zh-CN"/>
              </w:rPr>
              <w:t xml:space="preserve">- </w:t>
            </w:r>
            <w:r w:rsidRPr="005F1DF6">
              <w:t>sftp</w:t>
            </w:r>
          </w:p>
          <w:p w14:paraId="2B281652" w14:textId="77777777" w:rsidR="003E220A" w:rsidRPr="005F1DF6" w:rsidRDefault="003E220A" w:rsidP="003E220A">
            <w:pPr>
              <w:pStyle w:val="TAL"/>
              <w:rPr>
                <w:rFonts w:cs="Arial"/>
                <w:szCs w:val="18"/>
              </w:rPr>
            </w:pPr>
            <w:r w:rsidRPr="005F1DF6">
              <w:rPr>
                <w:rFonts w:cs="Arial"/>
                <w:szCs w:val="18"/>
              </w:rPr>
              <w:t xml:space="preserve">- </w:t>
            </w:r>
            <w:proofErr w:type="spellStart"/>
            <w:r w:rsidRPr="005F1DF6">
              <w:rPr>
                <w:rFonts w:cs="Arial"/>
                <w:szCs w:val="18"/>
              </w:rPr>
              <w:t>ftpes</w:t>
            </w:r>
            <w:proofErr w:type="spellEnd"/>
          </w:p>
          <w:p w14:paraId="3BED09BA" w14:textId="77777777" w:rsidR="003E220A" w:rsidRPr="005F1DF6" w:rsidRDefault="003E220A" w:rsidP="003E220A">
            <w:pPr>
              <w:pStyle w:val="TAL"/>
              <w:rPr>
                <w:rFonts w:cs="Arial"/>
                <w:szCs w:val="18"/>
              </w:rPr>
            </w:pPr>
            <w:r w:rsidRPr="005F1DF6">
              <w:rPr>
                <w:rFonts w:cs="Arial"/>
                <w:szCs w:val="18"/>
              </w:rPr>
              <w:t>- https</w:t>
            </w:r>
          </w:p>
          <w:p w14:paraId="0F9AF86B" w14:textId="77777777" w:rsidR="003E220A" w:rsidRPr="005F1DF6" w:rsidRDefault="003E220A" w:rsidP="003E220A">
            <w:pPr>
              <w:pStyle w:val="TAL"/>
              <w:rPr>
                <w:rFonts w:cs="Arial"/>
                <w:szCs w:val="18"/>
              </w:rPr>
            </w:pPr>
          </w:p>
          <w:p w14:paraId="4738DE2A" w14:textId="77777777" w:rsidR="003E220A" w:rsidRPr="005F1DF6" w:rsidRDefault="003E220A" w:rsidP="003E220A">
            <w:pPr>
              <w:pStyle w:val="TAL"/>
              <w:rPr>
                <w:rFonts w:cs="Arial"/>
                <w:szCs w:val="18"/>
              </w:rPr>
            </w:pPr>
            <w:r w:rsidRPr="005F1DF6">
              <w:rPr>
                <w:rFonts w:cs="Arial"/>
                <w:szCs w:val="18"/>
              </w:rPr>
              <w:t>Examples:</w:t>
            </w:r>
          </w:p>
          <w:p w14:paraId="6BAFBB0F" w14:textId="77777777" w:rsidR="003E220A" w:rsidRPr="005F1DF6" w:rsidRDefault="003E220A" w:rsidP="003E220A">
            <w:pPr>
              <w:pStyle w:val="TAL"/>
            </w:pPr>
            <w:r w:rsidRPr="005F1DF6">
              <w:t>"sftp://companyA.com/datastore/fileName.xml",</w:t>
            </w:r>
          </w:p>
          <w:p w14:paraId="4FA82B6E" w14:textId="77777777" w:rsidR="003E220A" w:rsidRPr="005F1DF6" w:rsidRDefault="003E220A" w:rsidP="003E220A">
            <w:pPr>
              <w:pStyle w:val="TAL"/>
            </w:pPr>
            <w:r w:rsidRPr="005F1DF6">
              <w:t>"https://companyA.com/</w:t>
            </w:r>
            <w:proofErr w:type="spellStart"/>
            <w:r w:rsidRPr="005F1DF6">
              <w:t>ManagedElement</w:t>
            </w:r>
            <w:proofErr w:type="spellEnd"/>
            <w:r w:rsidRPr="005F1DF6">
              <w:t>=1/Files=1/File=1</w:t>
            </w:r>
          </w:p>
          <w:p w14:paraId="0196F3E8" w14:textId="77777777" w:rsidR="003E220A" w:rsidRPr="005F1DF6" w:rsidRDefault="003E220A" w:rsidP="003E220A">
            <w:pPr>
              <w:pStyle w:val="TAL"/>
              <w:rPr>
                <w:rFonts w:cs="Arial"/>
                <w:szCs w:val="18"/>
              </w:rPr>
            </w:pPr>
          </w:p>
          <w:p w14:paraId="246BF9AC" w14:textId="1717AFB3"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02BC2426"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String</w:t>
            </w:r>
          </w:p>
          <w:p w14:paraId="06C374AD"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135FC8C9"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5CA6951F"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7DB3B1DB"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5D55FF5E" w14:textId="71BB1877"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proofErr w:type="spellStart"/>
            <w:r>
              <w:rPr>
                <w:rFonts w:cs="Arial"/>
                <w:szCs w:val="18"/>
                <w:lang w:val="de-DE"/>
              </w:rPr>
              <w:t>fileCompression</w:t>
            </w:r>
            <w:proofErr w:type="spellEnd"/>
          </w:p>
        </w:tc>
        <w:tc>
          <w:tcPr>
            <w:tcW w:w="5245" w:type="dxa"/>
          </w:tcPr>
          <w:p w14:paraId="5ADACC1C" w14:textId="77777777" w:rsidR="003E220A" w:rsidRPr="005F1DF6" w:rsidRDefault="003E220A" w:rsidP="003E220A">
            <w:pPr>
              <w:pStyle w:val="TAL"/>
            </w:pPr>
            <w:r w:rsidRPr="005F1DF6">
              <w:t>Name of the algorithm used for compressing the file. An empty or absent "</w:t>
            </w:r>
            <w:proofErr w:type="spellStart"/>
            <w:r w:rsidRPr="005F1DF6">
              <w:rPr>
                <w:rFonts w:cs="Arial"/>
              </w:rPr>
              <w:t>fileCompression</w:t>
            </w:r>
            <w:proofErr w:type="spellEnd"/>
            <w:r w:rsidRPr="005F1DF6">
              <w:rPr>
                <w:rFonts w:cs="Arial"/>
              </w:rPr>
              <w:t>"</w:t>
            </w:r>
            <w:r w:rsidRPr="005F1DF6">
              <w:t xml:space="preserve"> parameter indicates the file is not compressed. The </w:t>
            </w:r>
            <w:proofErr w:type="spellStart"/>
            <w:r w:rsidRPr="005F1DF6">
              <w:t>MnS</w:t>
            </w:r>
            <w:proofErr w:type="spellEnd"/>
            <w:r w:rsidRPr="005F1DF6">
              <w:t xml:space="preserve"> producer selects the compression algorithm. It is encouraged to use popular algorithms such as GZIP.</w:t>
            </w:r>
          </w:p>
          <w:p w14:paraId="16D52624" w14:textId="77777777" w:rsidR="003E220A" w:rsidRPr="005F1DF6" w:rsidRDefault="003E220A" w:rsidP="003E220A">
            <w:pPr>
              <w:pStyle w:val="TAL"/>
              <w:rPr>
                <w:szCs w:val="18"/>
              </w:rPr>
            </w:pPr>
          </w:p>
          <w:p w14:paraId="1A95B2D0" w14:textId="0A24F000"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4617D6F6"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String</w:t>
            </w:r>
          </w:p>
          <w:p w14:paraId="1B9E8698"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2B9E25EC"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6D21AB1E"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3FAE9CAD"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7BF99D6A" w14:textId="28BD7F93"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proofErr w:type="spellStart"/>
            <w:r>
              <w:rPr>
                <w:rFonts w:cs="Arial"/>
                <w:szCs w:val="18"/>
                <w:lang w:val="de-DE"/>
              </w:rPr>
              <w:t>fileSize</w:t>
            </w:r>
            <w:proofErr w:type="spellEnd"/>
          </w:p>
        </w:tc>
        <w:tc>
          <w:tcPr>
            <w:tcW w:w="5245" w:type="dxa"/>
          </w:tcPr>
          <w:p w14:paraId="48DEAE41" w14:textId="77777777" w:rsidR="003E220A" w:rsidRPr="005F1DF6" w:rsidRDefault="003E220A" w:rsidP="003E220A">
            <w:pPr>
              <w:pStyle w:val="TAL"/>
              <w:rPr>
                <w:rFonts w:cs="Arial"/>
                <w:szCs w:val="18"/>
              </w:rPr>
            </w:pPr>
            <w:r w:rsidRPr="005F1DF6">
              <w:rPr>
                <w:rFonts w:cs="Arial"/>
                <w:szCs w:val="18"/>
              </w:rPr>
              <w:t>Size of the file.</w:t>
            </w:r>
          </w:p>
          <w:p w14:paraId="21CFDBEA" w14:textId="77777777" w:rsidR="003E220A" w:rsidRPr="005F1DF6" w:rsidRDefault="003E220A" w:rsidP="003E220A">
            <w:pPr>
              <w:pStyle w:val="TAL"/>
              <w:rPr>
                <w:rFonts w:cs="Arial"/>
                <w:szCs w:val="18"/>
              </w:rPr>
            </w:pPr>
          </w:p>
          <w:p w14:paraId="3E3473DA" w14:textId="77777777" w:rsidR="003E220A" w:rsidRPr="005F1DF6" w:rsidRDefault="003E220A" w:rsidP="003E220A">
            <w:pPr>
              <w:pStyle w:val="TAL"/>
              <w:rPr>
                <w:rFonts w:cs="Arial"/>
                <w:szCs w:val="18"/>
              </w:rPr>
            </w:pPr>
            <w:r w:rsidRPr="005F1DF6">
              <w:rPr>
                <w:rFonts w:cs="Arial"/>
                <w:szCs w:val="18"/>
              </w:rPr>
              <w:t>Unit is byte.</w:t>
            </w:r>
          </w:p>
          <w:p w14:paraId="7D4D55D9" w14:textId="77777777" w:rsidR="003E220A" w:rsidRPr="005F1DF6" w:rsidRDefault="003E220A" w:rsidP="003E220A">
            <w:pPr>
              <w:pStyle w:val="TAL"/>
              <w:rPr>
                <w:rFonts w:cs="Arial"/>
                <w:szCs w:val="18"/>
              </w:rPr>
            </w:pPr>
          </w:p>
          <w:p w14:paraId="2175AFB1" w14:textId="1AE35601"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xml:space="preserve">: non-negative </w:t>
            </w:r>
            <w:proofErr w:type="spellStart"/>
            <w:r>
              <w:rPr>
                <w:szCs w:val="18"/>
                <w:lang w:val="de-DE"/>
              </w:rPr>
              <w:t>integers</w:t>
            </w:r>
            <w:proofErr w:type="spellEnd"/>
          </w:p>
        </w:tc>
        <w:tc>
          <w:tcPr>
            <w:tcW w:w="1984" w:type="dxa"/>
          </w:tcPr>
          <w:p w14:paraId="1E6714B2"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Integer</w:t>
            </w:r>
          </w:p>
          <w:p w14:paraId="7391AA35"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363BA047"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2880825C"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6515D099"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3AE1DE03" w14:textId="10F05ADF"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proofErr w:type="spellStart"/>
            <w:r>
              <w:rPr>
                <w:rFonts w:cs="Arial"/>
                <w:szCs w:val="18"/>
                <w:lang w:val="de-DE"/>
              </w:rPr>
              <w:t>fileDataType</w:t>
            </w:r>
            <w:proofErr w:type="spellEnd"/>
          </w:p>
        </w:tc>
        <w:tc>
          <w:tcPr>
            <w:tcW w:w="5245" w:type="dxa"/>
          </w:tcPr>
          <w:p w14:paraId="394EF3A4" w14:textId="77777777" w:rsidR="003E220A" w:rsidRPr="005F1DF6" w:rsidRDefault="003E220A" w:rsidP="003E220A">
            <w:pPr>
              <w:pStyle w:val="TAL"/>
            </w:pPr>
            <w:r w:rsidRPr="005F1DF6">
              <w:t>Type of the management data stored in the file.</w:t>
            </w:r>
          </w:p>
          <w:p w14:paraId="24E5BA1D" w14:textId="77777777" w:rsidR="003E220A" w:rsidRPr="005F1DF6" w:rsidRDefault="003E220A" w:rsidP="003E220A">
            <w:pPr>
              <w:pStyle w:val="TAL"/>
            </w:pPr>
          </w:p>
          <w:p w14:paraId="1C21B4B7" w14:textId="77777777" w:rsidR="003E220A" w:rsidRPr="005F1DF6" w:rsidRDefault="003E220A" w:rsidP="003E220A">
            <w:pPr>
              <w:pStyle w:val="TAL"/>
            </w:pPr>
            <w:proofErr w:type="spellStart"/>
            <w:r w:rsidRPr="005F1DF6">
              <w:t>AllowedValues</w:t>
            </w:r>
            <w:proofErr w:type="spellEnd"/>
            <w:r w:rsidRPr="005F1DF6">
              <w:rPr>
                <w:rFonts w:ascii="Courier New" w:hAnsi="Courier New" w:cs="Courier New"/>
              </w:rPr>
              <w:t>:</w:t>
            </w:r>
          </w:p>
          <w:p w14:paraId="541EA393" w14:textId="77777777" w:rsidR="003E220A" w:rsidRPr="005F1DF6" w:rsidRDefault="003E220A" w:rsidP="003E220A">
            <w:pPr>
              <w:pStyle w:val="TAL"/>
            </w:pPr>
            <w:r w:rsidRPr="005F1DF6">
              <w:t>- "PERFORMANCE"</w:t>
            </w:r>
          </w:p>
          <w:p w14:paraId="3676291A" w14:textId="77777777" w:rsidR="003E220A" w:rsidRPr="005F1DF6" w:rsidRDefault="003E220A" w:rsidP="003E220A">
            <w:pPr>
              <w:pStyle w:val="TAL"/>
            </w:pPr>
            <w:r w:rsidRPr="005F1DF6">
              <w:t>- "TRACE"</w:t>
            </w:r>
          </w:p>
          <w:p w14:paraId="6E139718" w14:textId="77777777" w:rsidR="003E220A" w:rsidRPr="005F1DF6" w:rsidRDefault="003E220A" w:rsidP="003E220A">
            <w:pPr>
              <w:pStyle w:val="TAL"/>
            </w:pPr>
            <w:r w:rsidRPr="005F1DF6">
              <w:t>- "ANALYTICS"</w:t>
            </w:r>
          </w:p>
          <w:p w14:paraId="00986CF5" w14:textId="77777777" w:rsidR="003E220A" w:rsidRPr="005F1DF6" w:rsidRDefault="003E220A" w:rsidP="003E220A">
            <w:pPr>
              <w:pStyle w:val="TAL"/>
            </w:pPr>
            <w:r w:rsidRPr="005F1DF6">
              <w:t>- "PROPRIETARY"</w:t>
            </w:r>
          </w:p>
          <w:p w14:paraId="7298A295" w14:textId="77777777" w:rsidR="003E220A" w:rsidRPr="005F1DF6" w:rsidRDefault="003E220A" w:rsidP="003E220A">
            <w:pPr>
              <w:pStyle w:val="TAL"/>
            </w:pPr>
          </w:p>
          <w:p w14:paraId="3516130C" w14:textId="64A21514" w:rsidR="003E220A" w:rsidRPr="00E840EA" w:rsidRDefault="003E220A" w:rsidP="003E220A">
            <w:pPr>
              <w:pStyle w:val="TAL"/>
              <w:rPr>
                <w:rFonts w:cs="Arial"/>
                <w:szCs w:val="18"/>
              </w:rPr>
            </w:pPr>
            <w:r w:rsidRPr="005F1DF6">
              <w:t>The value "PERFORMANCE" refers to measurements and KPIs.</w:t>
            </w:r>
          </w:p>
        </w:tc>
        <w:tc>
          <w:tcPr>
            <w:tcW w:w="1984" w:type="dxa"/>
          </w:tcPr>
          <w:p w14:paraId="390F9BAC"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ENUM</w:t>
            </w:r>
          </w:p>
          <w:p w14:paraId="26D3F58B"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2C7FAA17"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38AD10F8"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6270C10D"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2AE58F99" w14:textId="1AAAEA17"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proofErr w:type="spellStart"/>
            <w:r>
              <w:rPr>
                <w:rFonts w:cs="Arial"/>
                <w:szCs w:val="18"/>
                <w:lang w:val="de-DE"/>
              </w:rPr>
              <w:t>fileFormat</w:t>
            </w:r>
            <w:proofErr w:type="spellEnd"/>
          </w:p>
        </w:tc>
        <w:tc>
          <w:tcPr>
            <w:tcW w:w="5245" w:type="dxa"/>
          </w:tcPr>
          <w:p w14:paraId="0AD2242D" w14:textId="77777777" w:rsidR="003E220A" w:rsidRPr="005F1DF6" w:rsidRDefault="003E220A" w:rsidP="003E220A">
            <w:pPr>
              <w:pStyle w:val="TAL"/>
            </w:pPr>
            <w:r w:rsidRPr="005F1DF6">
              <w:t>Identifier of the XML or ASN.1 schema (incl. its version) used to produce the file content.</w:t>
            </w:r>
          </w:p>
          <w:p w14:paraId="3AC27CD5" w14:textId="77777777" w:rsidR="003E220A" w:rsidRPr="005F1DF6" w:rsidRDefault="003E220A" w:rsidP="003E220A">
            <w:pPr>
              <w:pStyle w:val="TAL"/>
              <w:rPr>
                <w:szCs w:val="18"/>
              </w:rPr>
            </w:pPr>
          </w:p>
          <w:p w14:paraId="318BDC16" w14:textId="523BD0D8"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BC7C3A9"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String</w:t>
            </w:r>
          </w:p>
          <w:p w14:paraId="19AA1864"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2D7680AE"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36337093"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6E727750"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5D870624" w14:textId="385835F1"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proofErr w:type="spellStart"/>
            <w:r>
              <w:rPr>
                <w:rFonts w:cs="Arial"/>
                <w:szCs w:val="18"/>
                <w:lang w:val="de-DE"/>
              </w:rPr>
              <w:t>fileReadyTime</w:t>
            </w:r>
            <w:proofErr w:type="spellEnd"/>
          </w:p>
        </w:tc>
        <w:tc>
          <w:tcPr>
            <w:tcW w:w="5245" w:type="dxa"/>
          </w:tcPr>
          <w:p w14:paraId="28D81BA8" w14:textId="77777777" w:rsidR="003E220A" w:rsidRPr="005F1DF6" w:rsidRDefault="003E220A" w:rsidP="003E220A">
            <w:pPr>
              <w:pStyle w:val="TAL"/>
            </w:pPr>
            <w:r w:rsidRPr="005F1DF6">
              <w:t xml:space="preserve">Date and time, when the file was closed (the last time) and made available on the </w:t>
            </w:r>
            <w:proofErr w:type="spellStart"/>
            <w:r w:rsidRPr="005F1DF6">
              <w:t>MnS</w:t>
            </w:r>
            <w:proofErr w:type="spellEnd"/>
            <w:r w:rsidRPr="005F1DF6">
              <w:t xml:space="preserve"> producer. The file content will not be changed anymore.</w:t>
            </w:r>
          </w:p>
          <w:p w14:paraId="05A9BEA5" w14:textId="77777777" w:rsidR="003E220A" w:rsidRPr="005F1DF6" w:rsidRDefault="003E220A" w:rsidP="003E220A">
            <w:pPr>
              <w:pStyle w:val="TAL"/>
              <w:rPr>
                <w:rFonts w:cs="Arial"/>
                <w:szCs w:val="18"/>
              </w:rPr>
            </w:pPr>
          </w:p>
          <w:p w14:paraId="5BCD1D21" w14:textId="5C0385C6" w:rsidR="003E220A" w:rsidRPr="00E840EA" w:rsidRDefault="003E220A" w:rsidP="003E220A">
            <w:pPr>
              <w:pStyle w:val="TAL"/>
              <w:rPr>
                <w:rFonts w:cs="Arial"/>
                <w:szCs w:val="18"/>
              </w:rPr>
            </w:pPr>
            <w:proofErr w:type="spellStart"/>
            <w:r w:rsidRPr="005F1DF6">
              <w:rPr>
                <w:szCs w:val="18"/>
              </w:rPr>
              <w:t>allowedValues</w:t>
            </w:r>
            <w:proofErr w:type="spellEnd"/>
            <w:r w:rsidRPr="005F1DF6">
              <w:rPr>
                <w:szCs w:val="18"/>
              </w:rPr>
              <w:t>: N/A</w:t>
            </w:r>
          </w:p>
        </w:tc>
        <w:tc>
          <w:tcPr>
            <w:tcW w:w="1984" w:type="dxa"/>
          </w:tcPr>
          <w:p w14:paraId="0E2FE1DD"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 xml:space="preserve">Type: </w:t>
            </w:r>
            <w:proofErr w:type="spellStart"/>
            <w:r w:rsidRPr="005F1DF6">
              <w:rPr>
                <w:rFonts w:ascii="Arial" w:hAnsi="Arial" w:cs="Arial"/>
                <w:sz w:val="18"/>
                <w:szCs w:val="18"/>
              </w:rPr>
              <w:t>DateTime</w:t>
            </w:r>
            <w:proofErr w:type="spellEnd"/>
          </w:p>
          <w:p w14:paraId="5DF88219"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21A3D65F"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2563B376"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7CE86B23"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66E35307" w14:textId="7B632389"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proofErr w:type="spellStart"/>
            <w:r>
              <w:rPr>
                <w:rFonts w:cs="Arial"/>
                <w:szCs w:val="18"/>
                <w:lang w:val="de-DE"/>
              </w:rPr>
              <w:t>fileExpirationTime</w:t>
            </w:r>
            <w:proofErr w:type="spellEnd"/>
          </w:p>
        </w:tc>
        <w:tc>
          <w:tcPr>
            <w:tcW w:w="5245" w:type="dxa"/>
          </w:tcPr>
          <w:p w14:paraId="1BB94F01" w14:textId="77777777" w:rsidR="003E220A" w:rsidRPr="005F1DF6" w:rsidRDefault="003E220A" w:rsidP="003E220A">
            <w:pPr>
              <w:pStyle w:val="TAL"/>
              <w:rPr>
                <w:rFonts w:cs="Arial"/>
                <w:szCs w:val="18"/>
              </w:rPr>
            </w:pPr>
            <w:r w:rsidRPr="005F1DF6">
              <w:t>Date and time after which the file may be deleted.</w:t>
            </w:r>
          </w:p>
          <w:p w14:paraId="2F189C0D" w14:textId="77777777" w:rsidR="003E220A" w:rsidRPr="005F1DF6" w:rsidRDefault="003E220A" w:rsidP="003E220A">
            <w:pPr>
              <w:pStyle w:val="TAL"/>
              <w:rPr>
                <w:szCs w:val="18"/>
              </w:rPr>
            </w:pPr>
          </w:p>
          <w:p w14:paraId="7E77FEDF" w14:textId="5E276B86"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2954D47D"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 xml:space="preserve">Type: </w:t>
            </w:r>
            <w:proofErr w:type="spellStart"/>
            <w:r w:rsidRPr="005F1DF6">
              <w:rPr>
                <w:rFonts w:ascii="Arial" w:hAnsi="Arial" w:cs="Arial"/>
                <w:sz w:val="18"/>
                <w:szCs w:val="18"/>
              </w:rPr>
              <w:t>DateTime</w:t>
            </w:r>
            <w:proofErr w:type="spellEnd"/>
          </w:p>
          <w:p w14:paraId="36688CF6"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63F49321"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38BD4A0E"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50CED899"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5C79AAEB" w14:textId="2A58336F"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proofErr w:type="spellStart"/>
            <w:r>
              <w:rPr>
                <w:rFonts w:cs="Arial"/>
                <w:szCs w:val="18"/>
                <w:lang w:val="de-DE"/>
              </w:rPr>
              <w:t>fileContent</w:t>
            </w:r>
            <w:proofErr w:type="spellEnd"/>
          </w:p>
        </w:tc>
        <w:tc>
          <w:tcPr>
            <w:tcW w:w="5245" w:type="dxa"/>
          </w:tcPr>
          <w:p w14:paraId="3D82E62A" w14:textId="77777777" w:rsidR="003E220A" w:rsidRPr="005F1DF6" w:rsidRDefault="003E220A" w:rsidP="003E220A">
            <w:pPr>
              <w:pStyle w:val="TAL"/>
            </w:pPr>
            <w:r w:rsidRPr="005F1DF6">
              <w:t>File content.</w:t>
            </w:r>
          </w:p>
          <w:p w14:paraId="61C4B844" w14:textId="77777777" w:rsidR="003E220A" w:rsidRPr="005F1DF6" w:rsidRDefault="003E220A" w:rsidP="003E220A">
            <w:pPr>
              <w:pStyle w:val="TAL"/>
              <w:rPr>
                <w:szCs w:val="18"/>
              </w:rPr>
            </w:pPr>
          </w:p>
          <w:p w14:paraId="1ED16AF3" w14:textId="52DDEED4" w:rsidR="003E220A" w:rsidRPr="00E840EA" w:rsidRDefault="003E220A" w:rsidP="003E220A">
            <w:pPr>
              <w:pStyle w:val="TAL"/>
              <w:rPr>
                <w:rFonts w:cs="Arial"/>
                <w:szCs w:val="18"/>
              </w:rPr>
            </w:pPr>
            <w:proofErr w:type="spellStart"/>
            <w:r w:rsidRPr="005F1DF6">
              <w:rPr>
                <w:szCs w:val="18"/>
              </w:rPr>
              <w:t>allowedValues</w:t>
            </w:r>
            <w:proofErr w:type="spellEnd"/>
            <w:r w:rsidRPr="005F1DF6">
              <w:rPr>
                <w:szCs w:val="18"/>
              </w:rPr>
              <w:t>: N/A</w:t>
            </w:r>
          </w:p>
        </w:tc>
        <w:tc>
          <w:tcPr>
            <w:tcW w:w="1984" w:type="dxa"/>
          </w:tcPr>
          <w:p w14:paraId="27202AF6"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String</w:t>
            </w:r>
          </w:p>
          <w:p w14:paraId="181CE115"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26F3A192"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6B8A27B1"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2E21A059"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6300A5D2" w14:textId="5B11314D"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proofErr w:type="spellStart"/>
            <w:r>
              <w:rPr>
                <w:rFonts w:cs="Arial"/>
                <w:lang w:val="fr-FR" w:eastAsia="de-DE"/>
              </w:rPr>
              <w:lastRenderedPageBreak/>
              <w:t>jobMonitor</w:t>
            </w:r>
            <w:proofErr w:type="spellEnd"/>
          </w:p>
        </w:tc>
        <w:tc>
          <w:tcPr>
            <w:tcW w:w="5245" w:type="dxa"/>
          </w:tcPr>
          <w:p w14:paraId="521E9077" w14:textId="333B9ECC" w:rsidR="003E220A" w:rsidRPr="005F1DF6" w:rsidRDefault="003E220A" w:rsidP="003E220A">
            <w:pPr>
              <w:pStyle w:val="TAL"/>
              <w:rPr>
                <w:rFonts w:cs="Arial"/>
                <w:szCs w:val="18"/>
              </w:rPr>
            </w:pPr>
            <w:r w:rsidRPr="005F1DF6">
              <w:rPr>
                <w:rFonts w:cs="Arial"/>
                <w:szCs w:val="18"/>
              </w:rPr>
              <w:t>Provides monitoring for the file download job. The data type of this attribute is the "</w:t>
            </w:r>
            <w:proofErr w:type="spellStart"/>
            <w:r w:rsidRPr="005F1DF6">
              <w:rPr>
                <w:rFonts w:cs="Arial"/>
                <w:szCs w:val="18"/>
              </w:rPr>
              <w:t>ProcessMonitor</w:t>
            </w:r>
            <w:proofErr w:type="spellEnd"/>
            <w:r w:rsidRPr="005F1DF6">
              <w:rPr>
                <w:rFonts w:cs="Arial"/>
                <w:szCs w:val="18"/>
              </w:rPr>
              <w:t xml:space="preserve">" as defined in clause </w:t>
            </w:r>
            <w:r w:rsidRPr="005F1DF6">
              <w:t>4.3.</w:t>
            </w:r>
            <w:r w:rsidR="00FA06E1" w:rsidRPr="005F1DF6">
              <w:t>4</w:t>
            </w:r>
            <w:r w:rsidR="00C6338C" w:rsidRPr="005F1DF6">
              <w:t>3</w:t>
            </w:r>
            <w:r w:rsidRPr="005F1DF6">
              <w:rPr>
                <w:rFonts w:cs="Arial"/>
                <w:szCs w:val="18"/>
              </w:rPr>
              <w:t xml:space="preserve"> with the specialisations defined in clause </w:t>
            </w:r>
            <w:r w:rsidRPr="005F1DF6">
              <w:t>4.3.</w:t>
            </w:r>
            <w:r w:rsidR="00FA06E1" w:rsidRPr="005F1DF6">
              <w:t>44</w:t>
            </w:r>
            <w:r w:rsidRPr="005F1DF6">
              <w:t>.1.</w:t>
            </w:r>
          </w:p>
          <w:p w14:paraId="799918EB" w14:textId="77777777" w:rsidR="003E220A" w:rsidRPr="005F1DF6" w:rsidRDefault="003E220A" w:rsidP="003E220A">
            <w:pPr>
              <w:pStyle w:val="TAL"/>
              <w:rPr>
                <w:rFonts w:cs="Arial"/>
                <w:szCs w:val="18"/>
                <w:lang w:eastAsia="zh-CN"/>
              </w:rPr>
            </w:pPr>
          </w:p>
          <w:p w14:paraId="053782CC" w14:textId="015DDA99" w:rsidR="003E220A" w:rsidRPr="00E840EA" w:rsidRDefault="003E220A" w:rsidP="003E220A">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 N/A</w:t>
            </w:r>
          </w:p>
        </w:tc>
        <w:tc>
          <w:tcPr>
            <w:tcW w:w="1984" w:type="dxa"/>
          </w:tcPr>
          <w:p w14:paraId="0897D05D"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 xml:space="preserve">Type: </w:t>
            </w:r>
            <w:proofErr w:type="spellStart"/>
            <w:r w:rsidRPr="005F1DF6">
              <w:rPr>
                <w:rFonts w:ascii="Arial" w:hAnsi="Arial" w:cs="Arial"/>
                <w:sz w:val="18"/>
                <w:szCs w:val="18"/>
              </w:rPr>
              <w:t>JobMonitor</w:t>
            </w:r>
            <w:proofErr w:type="spellEnd"/>
          </w:p>
          <w:p w14:paraId="43213CC7"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6D257E16"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526307C7"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3C2E4BD0"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3DA18727" w14:textId="571F4154"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proofErr w:type="spellStart"/>
            <w:r>
              <w:rPr>
                <w:rFonts w:cs="Arial"/>
                <w:lang w:val="fr-FR" w:eastAsia="de-DE"/>
              </w:rPr>
              <w:t>cancelJob</w:t>
            </w:r>
            <w:proofErr w:type="spellEnd"/>
          </w:p>
        </w:tc>
        <w:tc>
          <w:tcPr>
            <w:tcW w:w="5245" w:type="dxa"/>
          </w:tcPr>
          <w:p w14:paraId="3573573B" w14:textId="77777777" w:rsidR="003E220A" w:rsidRPr="005F1DF6" w:rsidRDefault="003E220A" w:rsidP="003E220A">
            <w:pPr>
              <w:pStyle w:val="TAL"/>
              <w:rPr>
                <w:lang w:eastAsia="zh-CN"/>
              </w:rPr>
            </w:pPr>
            <w:r w:rsidRPr="005F1DF6">
              <w:rPr>
                <w:lang w:eastAsia="zh-CN"/>
              </w:rPr>
              <w:t>Setting this attribute to "TRUE" cancels the file download job. As specified in the definition of "</w:t>
            </w:r>
            <w:proofErr w:type="spellStart"/>
            <w:r w:rsidRPr="005F1DF6">
              <w:rPr>
                <w:lang w:eastAsia="zh-CN"/>
              </w:rPr>
              <w:t>ProcessMonitor</w:t>
            </w:r>
            <w:proofErr w:type="spellEnd"/>
            <w:r w:rsidRPr="005F1DF6">
              <w:rPr>
                <w:lang w:eastAsia="zh-CN"/>
              </w:rPr>
              <w:t>", cancellation is possible in the "NOT_STARTED" and "RUNNING" state. Setting the attribute to "FALSE" has no observable result.</w:t>
            </w:r>
          </w:p>
          <w:p w14:paraId="24E6314D" w14:textId="77777777" w:rsidR="003E220A" w:rsidRPr="005F1DF6" w:rsidRDefault="003E220A" w:rsidP="003E220A">
            <w:pPr>
              <w:pStyle w:val="TAL"/>
              <w:rPr>
                <w:lang w:eastAsia="zh-CN"/>
              </w:rPr>
            </w:pPr>
          </w:p>
          <w:p w14:paraId="1334BFE9" w14:textId="2DFE19A9" w:rsidR="003E220A" w:rsidRPr="00E840EA" w:rsidRDefault="003E220A" w:rsidP="003E220A">
            <w:pPr>
              <w:pStyle w:val="TAL"/>
              <w:rPr>
                <w:rFonts w:cs="Arial"/>
                <w:szCs w:val="18"/>
              </w:rPr>
            </w:pPr>
            <w:proofErr w:type="spellStart"/>
            <w:r w:rsidRPr="005F1DF6">
              <w:rPr>
                <w:lang w:eastAsia="zh-CN"/>
              </w:rPr>
              <w:t>allowedValues</w:t>
            </w:r>
            <w:proofErr w:type="spellEnd"/>
            <w:r w:rsidRPr="005F1DF6">
              <w:rPr>
                <w:lang w:eastAsia="zh-CN"/>
              </w:rPr>
              <w:t>: TRUE, FALSE</w:t>
            </w:r>
          </w:p>
        </w:tc>
        <w:tc>
          <w:tcPr>
            <w:tcW w:w="1984" w:type="dxa"/>
          </w:tcPr>
          <w:p w14:paraId="082B3533"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ENUM</w:t>
            </w:r>
          </w:p>
          <w:p w14:paraId="7CA49FF8"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0..1</w:t>
            </w:r>
          </w:p>
          <w:p w14:paraId="5299E102"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7459E390"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377C0359"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FALSE</w:t>
            </w:r>
          </w:p>
          <w:p w14:paraId="69B3120D" w14:textId="2B9946DF"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proofErr w:type="spellStart"/>
            <w:r>
              <w:rPr>
                <w:rFonts w:cs="Arial"/>
                <w:lang w:val="fr-FR" w:eastAsia="de-DE"/>
              </w:rPr>
              <w:t>FileDownloadJob.jobMonitor.resultStateInfo</w:t>
            </w:r>
            <w:proofErr w:type="spellEnd"/>
          </w:p>
        </w:tc>
        <w:tc>
          <w:tcPr>
            <w:tcW w:w="5245" w:type="dxa"/>
          </w:tcPr>
          <w:p w14:paraId="777342DB" w14:textId="77777777" w:rsidR="003E220A" w:rsidRPr="005F1DF6" w:rsidRDefault="003E220A" w:rsidP="003E220A">
            <w:pPr>
              <w:pStyle w:val="TAL"/>
              <w:rPr>
                <w:lang w:eastAsia="de-DE"/>
              </w:rPr>
            </w:pPr>
            <w:r w:rsidRPr="005F1DF6">
              <w:rPr>
                <w:lang w:eastAsia="de-DE"/>
              </w:rPr>
              <w:t>Provides the following specialisation for the "</w:t>
            </w:r>
            <w:proofErr w:type="spellStart"/>
            <w:r w:rsidRPr="005F1DF6">
              <w:rPr>
                <w:lang w:eastAsia="de-DE"/>
              </w:rPr>
              <w:t>resultStateInfo</w:t>
            </w:r>
            <w:proofErr w:type="spellEnd"/>
            <w:r w:rsidRPr="005F1DF6">
              <w:rPr>
                <w:lang w:eastAsia="de-DE"/>
              </w:rPr>
              <w:t>" attribute of the "</w:t>
            </w:r>
            <w:proofErr w:type="spellStart"/>
            <w:r w:rsidRPr="005F1DF6">
              <w:rPr>
                <w:lang w:eastAsia="de-DE"/>
              </w:rPr>
              <w:t>ProcessMonitor</w:t>
            </w:r>
            <w:proofErr w:type="spellEnd"/>
            <w:r w:rsidRPr="005F1DF6">
              <w:rPr>
                <w:lang w:eastAsia="de-DE"/>
              </w:rPr>
              <w:t>" data type for the "</w:t>
            </w:r>
            <w:proofErr w:type="spellStart"/>
            <w:r w:rsidRPr="005F1DF6">
              <w:rPr>
                <w:lang w:eastAsia="de-DE"/>
              </w:rPr>
              <w:t>FileDownloadJob</w:t>
            </w:r>
            <w:proofErr w:type="spellEnd"/>
            <w:r w:rsidRPr="005F1DF6">
              <w:rPr>
                <w:lang w:eastAsia="de-DE"/>
              </w:rPr>
              <w:t>".</w:t>
            </w:r>
          </w:p>
          <w:p w14:paraId="1BD8BEA7" w14:textId="77777777" w:rsidR="003E220A" w:rsidRPr="005F1DF6" w:rsidRDefault="003E220A" w:rsidP="003E220A">
            <w:pPr>
              <w:pStyle w:val="TAL"/>
              <w:rPr>
                <w:lang w:eastAsia="de-DE"/>
              </w:rPr>
            </w:pPr>
          </w:p>
          <w:p w14:paraId="6516C024" w14:textId="77777777" w:rsidR="003E220A" w:rsidRPr="005F1DF6" w:rsidRDefault="003E220A" w:rsidP="003E220A">
            <w:pPr>
              <w:pStyle w:val="TAL"/>
              <w:rPr>
                <w:lang w:eastAsia="de-DE"/>
              </w:rPr>
            </w:pPr>
            <w:r w:rsidRPr="005F1DF6">
              <w:rPr>
                <w:lang w:eastAsia="de-DE"/>
              </w:rPr>
              <w:t>In the event the file download fails, and the "status" is equal to "FAILED", it provides the reason for the failure.</w:t>
            </w:r>
          </w:p>
          <w:p w14:paraId="34D61D1D" w14:textId="77777777" w:rsidR="003E220A" w:rsidRPr="005F1DF6" w:rsidRDefault="003E220A" w:rsidP="003E220A">
            <w:pPr>
              <w:pStyle w:val="TAL"/>
              <w:rPr>
                <w:lang w:eastAsia="de-DE"/>
              </w:rPr>
            </w:pPr>
          </w:p>
          <w:p w14:paraId="1527BAED" w14:textId="77777777" w:rsidR="003E220A" w:rsidRPr="005F1DF6" w:rsidRDefault="003E220A" w:rsidP="003E220A">
            <w:pPr>
              <w:pStyle w:val="TAL"/>
              <w:rPr>
                <w:szCs w:val="18"/>
              </w:rPr>
            </w:pPr>
            <w:proofErr w:type="spellStart"/>
            <w:r w:rsidRPr="005F1DF6">
              <w:rPr>
                <w:lang w:eastAsia="de-DE"/>
              </w:rPr>
              <w:t>allowedValues</w:t>
            </w:r>
            <w:proofErr w:type="spellEnd"/>
            <w:r w:rsidRPr="005F1DF6">
              <w:rPr>
                <w:lang w:eastAsia="de-DE"/>
              </w:rPr>
              <w:t xml:space="preserve"> for "status" = "FAILED":</w:t>
            </w:r>
          </w:p>
          <w:p w14:paraId="303AE453" w14:textId="77777777" w:rsidR="003E220A" w:rsidRPr="005F1DF6" w:rsidRDefault="003E220A" w:rsidP="003E220A">
            <w:pPr>
              <w:pStyle w:val="TAL"/>
              <w:rPr>
                <w:szCs w:val="18"/>
              </w:rPr>
            </w:pPr>
            <w:r w:rsidRPr="005F1DF6">
              <w:rPr>
                <w:szCs w:val="18"/>
              </w:rPr>
              <w:t xml:space="preserve"> - NULL</w:t>
            </w:r>
          </w:p>
          <w:p w14:paraId="5E560FE7" w14:textId="77777777" w:rsidR="003E220A" w:rsidRPr="005F1DF6" w:rsidRDefault="003E220A" w:rsidP="003E220A">
            <w:pPr>
              <w:pStyle w:val="TAL"/>
              <w:rPr>
                <w:szCs w:val="18"/>
              </w:rPr>
            </w:pPr>
            <w:r w:rsidRPr="005F1DF6">
              <w:rPr>
                <w:szCs w:val="18"/>
              </w:rPr>
              <w:t xml:space="preserve"> - UNKNOWN</w:t>
            </w:r>
          </w:p>
          <w:p w14:paraId="26AD0343" w14:textId="77777777" w:rsidR="003E220A" w:rsidRPr="005F1DF6" w:rsidRDefault="003E220A" w:rsidP="003E220A">
            <w:pPr>
              <w:pStyle w:val="TAL"/>
              <w:rPr>
                <w:szCs w:val="18"/>
              </w:rPr>
            </w:pPr>
            <w:r w:rsidRPr="005F1DF6">
              <w:rPr>
                <w:szCs w:val="18"/>
              </w:rPr>
              <w:t xml:space="preserve"> - NO_STORAGE</w:t>
            </w:r>
          </w:p>
          <w:p w14:paraId="5662DBDC" w14:textId="77777777" w:rsidR="003E220A" w:rsidRPr="005F1DF6" w:rsidRDefault="003E220A" w:rsidP="003E220A">
            <w:pPr>
              <w:pStyle w:val="TAL"/>
              <w:rPr>
                <w:szCs w:val="18"/>
              </w:rPr>
            </w:pPr>
            <w:r w:rsidRPr="005F1DF6">
              <w:rPr>
                <w:szCs w:val="18"/>
              </w:rPr>
              <w:t xml:space="preserve"> - LOW_MEMORY</w:t>
            </w:r>
          </w:p>
          <w:p w14:paraId="29995B71" w14:textId="77777777" w:rsidR="003E220A" w:rsidRPr="005F1DF6" w:rsidRDefault="003E220A" w:rsidP="003E220A">
            <w:pPr>
              <w:pStyle w:val="TAL"/>
              <w:rPr>
                <w:szCs w:val="18"/>
              </w:rPr>
            </w:pPr>
            <w:r w:rsidRPr="005F1DF6">
              <w:rPr>
                <w:szCs w:val="18"/>
              </w:rPr>
              <w:t xml:space="preserve"> - NO_CONNECTION_TO_REMOTE_SERVER</w:t>
            </w:r>
          </w:p>
          <w:p w14:paraId="7B55D3B1" w14:textId="77777777" w:rsidR="003E220A" w:rsidRPr="005F1DF6" w:rsidRDefault="003E220A" w:rsidP="003E220A">
            <w:pPr>
              <w:pStyle w:val="TAL"/>
              <w:rPr>
                <w:szCs w:val="18"/>
              </w:rPr>
            </w:pPr>
            <w:r w:rsidRPr="005F1DF6">
              <w:rPr>
                <w:szCs w:val="18"/>
              </w:rPr>
              <w:t xml:space="preserve"> - FILE_NOT_AVAILABLE</w:t>
            </w:r>
          </w:p>
          <w:p w14:paraId="26A71EBE" w14:textId="77777777" w:rsidR="003E220A" w:rsidRPr="005F1DF6" w:rsidRDefault="003E220A" w:rsidP="003E220A">
            <w:pPr>
              <w:pStyle w:val="TAL"/>
              <w:rPr>
                <w:szCs w:val="18"/>
              </w:rPr>
            </w:pPr>
            <w:r w:rsidRPr="005F1DF6">
              <w:rPr>
                <w:szCs w:val="18"/>
              </w:rPr>
              <w:t xml:space="preserve"> - DNS_CANNOT_BE_RESOLVED</w:t>
            </w:r>
            <w:r w:rsidRPr="005F1DF6">
              <w:rPr>
                <w:szCs w:val="18"/>
              </w:rPr>
              <w:br/>
              <w:t xml:space="preserve"> - </w:t>
            </w:r>
            <w:r w:rsidRPr="005F1DF6">
              <w:t>TIMER_EXPIRED</w:t>
            </w:r>
          </w:p>
          <w:p w14:paraId="74533929" w14:textId="77777777" w:rsidR="003E220A" w:rsidRPr="005F1DF6" w:rsidRDefault="003E220A" w:rsidP="003E220A">
            <w:pPr>
              <w:pStyle w:val="TAL"/>
              <w:rPr>
                <w:szCs w:val="18"/>
              </w:rPr>
            </w:pPr>
            <w:r w:rsidRPr="005F1DF6">
              <w:rPr>
                <w:szCs w:val="18"/>
              </w:rPr>
              <w:t xml:space="preserve"> - OTHER</w:t>
            </w:r>
          </w:p>
          <w:p w14:paraId="37C4C771" w14:textId="77777777" w:rsidR="003E220A" w:rsidRPr="005F1DF6" w:rsidRDefault="003E220A" w:rsidP="003E220A">
            <w:pPr>
              <w:pStyle w:val="TAL"/>
              <w:rPr>
                <w:szCs w:val="18"/>
              </w:rPr>
            </w:pPr>
          </w:p>
          <w:p w14:paraId="2467B53E" w14:textId="1324031C" w:rsidR="003E220A" w:rsidRPr="00E840EA" w:rsidRDefault="003E220A" w:rsidP="003E220A">
            <w:pPr>
              <w:pStyle w:val="TAL"/>
              <w:rPr>
                <w:rFonts w:cs="Arial"/>
                <w:szCs w:val="18"/>
              </w:rPr>
            </w:pPr>
            <w:r w:rsidRPr="005F1DF6">
              <w:rPr>
                <w:szCs w:val="18"/>
              </w:rPr>
              <w:t>The allowed values for "FINISHED" or "CANCELLED" are vendor specific.</w:t>
            </w:r>
          </w:p>
        </w:tc>
        <w:tc>
          <w:tcPr>
            <w:tcW w:w="1984" w:type="dxa"/>
          </w:tcPr>
          <w:p w14:paraId="67980078"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String</w:t>
            </w:r>
          </w:p>
          <w:p w14:paraId="4D56D761"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0..1</w:t>
            </w:r>
          </w:p>
          <w:p w14:paraId="179191A3"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468CD52F"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23DB440B"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39A0D867" w14:textId="2DCE16EA"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proofErr w:type="spellStart"/>
            <w:r w:rsidRPr="00D833F4">
              <w:t>isOrdered</w:t>
            </w:r>
            <w:proofErr w:type="spellEnd"/>
            <w:r w:rsidRPr="00D833F4">
              <w:t>: N/A</w:t>
            </w:r>
          </w:p>
          <w:p w14:paraId="2BDC34D7" w14:textId="77777777" w:rsidR="005617B7" w:rsidRPr="00601777" w:rsidRDefault="005617B7" w:rsidP="00EA064B">
            <w:pPr>
              <w:pStyle w:val="TAL"/>
            </w:pPr>
            <w:proofErr w:type="spellStart"/>
            <w:r w:rsidRPr="00601777">
              <w:t>isUnique</w:t>
            </w:r>
            <w:proofErr w:type="spellEnd"/>
            <w:r w:rsidRPr="00601777">
              <w:t>: N/A</w:t>
            </w:r>
          </w:p>
          <w:p w14:paraId="39E3F13A" w14:textId="77777777" w:rsidR="005617B7" w:rsidRPr="00D87E34" w:rsidRDefault="005617B7" w:rsidP="00EA064B">
            <w:pPr>
              <w:pStyle w:val="TAL"/>
            </w:pPr>
            <w:proofErr w:type="spellStart"/>
            <w:r w:rsidRPr="00EF3C14">
              <w:t>defaultValue</w:t>
            </w:r>
            <w:proofErr w:type="spellEnd"/>
            <w:r w:rsidRPr="00EF3C14">
              <w:t>:</w:t>
            </w:r>
            <w:r w:rsidRPr="00135400">
              <w:t xml:space="preserve"> 0</w:t>
            </w:r>
          </w:p>
          <w:p w14:paraId="78A9FEBB"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proofErr w:type="spellStart"/>
            <w:r w:rsidRPr="00D833F4">
              <w:t>isOrdered</w:t>
            </w:r>
            <w:proofErr w:type="spellEnd"/>
            <w:r w:rsidRPr="00D833F4">
              <w:t>: N/A</w:t>
            </w:r>
          </w:p>
          <w:p w14:paraId="4942E173" w14:textId="77777777" w:rsidR="005617B7" w:rsidRPr="00601777" w:rsidRDefault="005617B7" w:rsidP="00EA064B">
            <w:pPr>
              <w:pStyle w:val="TAL"/>
            </w:pPr>
            <w:proofErr w:type="spellStart"/>
            <w:r w:rsidRPr="00601777">
              <w:t>isUnique</w:t>
            </w:r>
            <w:proofErr w:type="spellEnd"/>
            <w:r w:rsidRPr="00601777">
              <w:t>: N/A</w:t>
            </w:r>
          </w:p>
          <w:p w14:paraId="25CFDAA3" w14:textId="77777777" w:rsidR="005617B7" w:rsidRPr="00D87E34" w:rsidRDefault="005617B7" w:rsidP="00EA064B">
            <w:pPr>
              <w:pStyle w:val="TAL"/>
            </w:pPr>
            <w:proofErr w:type="spellStart"/>
            <w:r w:rsidRPr="00EF3C14">
              <w:t>defaultValue</w:t>
            </w:r>
            <w:proofErr w:type="spellEnd"/>
            <w:r w:rsidRPr="00EF3C14">
              <w:t xml:space="preserve">: </w:t>
            </w:r>
            <w:r w:rsidRPr="00135400">
              <w:t>FALSE</w:t>
            </w:r>
            <w:r w:rsidRPr="00D87E34">
              <w:t xml:space="preserve"> </w:t>
            </w:r>
          </w:p>
          <w:p w14:paraId="32035B3C"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proofErr w:type="spellStart"/>
            <w:r w:rsidRPr="00D833F4">
              <w:t>isOrdered</w:t>
            </w:r>
            <w:proofErr w:type="spellEnd"/>
            <w:r w:rsidRPr="00D833F4">
              <w:t>: N/A</w:t>
            </w:r>
          </w:p>
          <w:p w14:paraId="74594530" w14:textId="77777777" w:rsidR="007D6E57" w:rsidRPr="00601777" w:rsidRDefault="007D6E57" w:rsidP="00EA064B">
            <w:pPr>
              <w:pStyle w:val="TAL"/>
            </w:pPr>
            <w:proofErr w:type="spellStart"/>
            <w:r w:rsidRPr="00601777">
              <w:t>isUnique</w:t>
            </w:r>
            <w:proofErr w:type="spellEnd"/>
            <w:r w:rsidRPr="00601777">
              <w:t>: N/A</w:t>
            </w:r>
          </w:p>
          <w:p w14:paraId="1FC02B57" w14:textId="77777777" w:rsidR="007D6E57" w:rsidRPr="00D87E34" w:rsidRDefault="007D6E57" w:rsidP="00EA064B">
            <w:pPr>
              <w:pStyle w:val="TAL"/>
            </w:pPr>
            <w:proofErr w:type="spellStart"/>
            <w:r w:rsidRPr="00EF3C14">
              <w:t>defaultVal</w:t>
            </w:r>
            <w:r w:rsidRPr="00135400">
              <w:t>ue</w:t>
            </w:r>
            <w:proofErr w:type="spellEnd"/>
            <w:r w:rsidRPr="00135400">
              <w:t xml:space="preserve">: None </w:t>
            </w:r>
          </w:p>
          <w:p w14:paraId="2A4B677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proofErr w:type="spellStart"/>
            <w:r w:rsidRPr="00D833F4">
              <w:t>isOrdered</w:t>
            </w:r>
            <w:proofErr w:type="spellEnd"/>
            <w:r w:rsidRPr="00D833F4">
              <w:t xml:space="preserve">: </w:t>
            </w:r>
            <w:r w:rsidR="00896D5F" w:rsidRPr="00896D5F">
              <w:t>False</w:t>
            </w:r>
          </w:p>
          <w:p w14:paraId="4B420D48" w14:textId="58B1EF20" w:rsidR="007D6E57" w:rsidRPr="00601777" w:rsidRDefault="007D6E57" w:rsidP="00EA064B">
            <w:pPr>
              <w:pStyle w:val="TAL"/>
            </w:pPr>
            <w:proofErr w:type="spellStart"/>
            <w:r w:rsidRPr="00601777">
              <w:t>isUnique</w:t>
            </w:r>
            <w:proofErr w:type="spellEnd"/>
            <w:r w:rsidRPr="00601777">
              <w:t xml:space="preserve">: </w:t>
            </w:r>
            <w:r w:rsidR="00896D5F" w:rsidRPr="00896D5F">
              <w:t>True</w:t>
            </w:r>
          </w:p>
          <w:p w14:paraId="40045FD8" w14:textId="77777777" w:rsidR="007D6E57" w:rsidRPr="00D87E34" w:rsidRDefault="007D6E57" w:rsidP="00EA064B">
            <w:pPr>
              <w:pStyle w:val="TAL"/>
            </w:pPr>
            <w:proofErr w:type="spellStart"/>
            <w:r w:rsidRPr="00EF3C14">
              <w:t>defaultValue</w:t>
            </w:r>
            <w:proofErr w:type="spellEnd"/>
            <w:r w:rsidRPr="00135400">
              <w:t xml:space="preserve">: </w:t>
            </w:r>
            <w:r w:rsidR="004E7056" w:rsidRPr="00D87E34">
              <w:t>None</w:t>
            </w:r>
          </w:p>
          <w:p w14:paraId="02DDAF66"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607D82DB" w14:textId="77777777" w:rsidR="007D6E57" w:rsidRPr="00D87E34" w:rsidRDefault="007D6E57" w:rsidP="00EA064B">
            <w:pPr>
              <w:pStyle w:val="TAL"/>
            </w:pPr>
            <w:proofErr w:type="spellStart"/>
            <w:r w:rsidRPr="00135400">
              <w:t>isUni</w:t>
            </w:r>
            <w:r w:rsidRPr="00D87E34">
              <w:t>que</w:t>
            </w:r>
            <w:proofErr w:type="spellEnd"/>
            <w:r w:rsidRPr="00D87E34">
              <w:t>: N/A</w:t>
            </w:r>
          </w:p>
          <w:p w14:paraId="4A11FCA0" w14:textId="77777777" w:rsidR="007D6E57" w:rsidRPr="000E5FC4" w:rsidRDefault="007D6E57" w:rsidP="00EA064B">
            <w:pPr>
              <w:pStyle w:val="TAL"/>
            </w:pPr>
            <w:proofErr w:type="spellStart"/>
            <w:r w:rsidRPr="00D87E34">
              <w:t>defaultValue</w:t>
            </w:r>
            <w:proofErr w:type="spellEnd"/>
            <w:r w:rsidRPr="00D87E34">
              <w:t xml:space="preserve">: None </w:t>
            </w:r>
          </w:p>
          <w:p w14:paraId="2F1563A3"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proofErr w:type="spellStart"/>
            <w:r w:rsidRPr="00D833F4">
              <w:t>isOrdered</w:t>
            </w:r>
            <w:proofErr w:type="spellEnd"/>
            <w:r w:rsidRPr="00D833F4">
              <w:t>: N/A</w:t>
            </w:r>
          </w:p>
          <w:p w14:paraId="2E04CF5C" w14:textId="77777777" w:rsidR="007D6E57" w:rsidRPr="00D87E34" w:rsidRDefault="007D6E57" w:rsidP="00EA064B">
            <w:pPr>
              <w:pStyle w:val="TAL"/>
            </w:pPr>
            <w:proofErr w:type="spellStart"/>
            <w:r w:rsidRPr="00EF3C14">
              <w:t>isUnique</w:t>
            </w:r>
            <w:proofErr w:type="spellEnd"/>
            <w:r w:rsidRPr="00EF3C14">
              <w:t xml:space="preserve">: </w:t>
            </w:r>
            <w:r w:rsidRPr="00135400">
              <w:t>N/A</w:t>
            </w:r>
          </w:p>
          <w:p w14:paraId="0993C5DC" w14:textId="77777777" w:rsidR="007D6E57" w:rsidRPr="00D87E34" w:rsidRDefault="007D6E57" w:rsidP="00EA064B">
            <w:pPr>
              <w:pStyle w:val="TAL"/>
            </w:pPr>
            <w:proofErr w:type="spellStart"/>
            <w:r w:rsidRPr="00D87E34">
              <w:t>defaultValue</w:t>
            </w:r>
            <w:proofErr w:type="spellEnd"/>
            <w:r w:rsidRPr="00D87E34">
              <w:t xml:space="preserve">: None </w:t>
            </w:r>
          </w:p>
          <w:p w14:paraId="051A2D57" w14:textId="77777777" w:rsidR="007D6E57" w:rsidRPr="00B26339" w:rsidRDefault="007D6E57" w:rsidP="00EA064B">
            <w:pPr>
              <w:pStyle w:val="TAL"/>
            </w:pPr>
            <w:proofErr w:type="spellStart"/>
            <w:r w:rsidRPr="00D87E34">
              <w:t>isNullabl</w:t>
            </w:r>
            <w:r w:rsidRPr="000E5FC4">
              <w:t>e</w:t>
            </w:r>
            <w:proofErr w:type="spellEnd"/>
            <w:r w:rsidRPr="000E5FC4">
              <w:t>: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proofErr w:type="spellStart"/>
            <w:r w:rsidRPr="00D833F4">
              <w:t>isOrdered</w:t>
            </w:r>
            <w:proofErr w:type="spellEnd"/>
            <w:r w:rsidRPr="00D833F4">
              <w:t>: N/A</w:t>
            </w:r>
          </w:p>
          <w:p w14:paraId="7621C510" w14:textId="77777777" w:rsidR="007D6E57" w:rsidRPr="00EF3C14" w:rsidRDefault="007D6E57" w:rsidP="00EA064B">
            <w:pPr>
              <w:pStyle w:val="TAL"/>
            </w:pPr>
            <w:proofErr w:type="spellStart"/>
            <w:r w:rsidRPr="00D833F4">
              <w:t>isUnique</w:t>
            </w:r>
            <w:proofErr w:type="spellEnd"/>
            <w:r w:rsidRPr="00D833F4">
              <w:t xml:space="preserve">: </w:t>
            </w:r>
            <w:r w:rsidRPr="00601777">
              <w:t>N/A</w:t>
            </w:r>
          </w:p>
          <w:p w14:paraId="0891E735" w14:textId="77777777" w:rsidR="007D6E57" w:rsidRPr="00D87E34" w:rsidRDefault="007D6E57" w:rsidP="00EA064B">
            <w:pPr>
              <w:pStyle w:val="TAL"/>
            </w:pPr>
            <w:proofErr w:type="spellStart"/>
            <w:r w:rsidRPr="00135400">
              <w:t>d</w:t>
            </w:r>
            <w:r w:rsidRPr="00D87E34">
              <w:t>efaultValue</w:t>
            </w:r>
            <w:proofErr w:type="spellEnd"/>
            <w:r w:rsidRPr="00D87E34">
              <w:t xml:space="preserve">: None </w:t>
            </w:r>
          </w:p>
          <w:p w14:paraId="605FA16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25080B2F" w14:textId="77777777" w:rsidR="007D6E57" w:rsidRPr="00D87E34" w:rsidRDefault="007D6E57" w:rsidP="00EA064B">
            <w:pPr>
              <w:pStyle w:val="TAL"/>
            </w:pPr>
            <w:proofErr w:type="spellStart"/>
            <w:r w:rsidRPr="00135400">
              <w:t>is</w:t>
            </w:r>
            <w:r w:rsidRPr="00D87E34">
              <w:t>Unique</w:t>
            </w:r>
            <w:proofErr w:type="spellEnd"/>
            <w:r w:rsidRPr="00D87E34">
              <w:t>: N/A</w:t>
            </w:r>
          </w:p>
          <w:p w14:paraId="40A1CCFC" w14:textId="77777777" w:rsidR="007D6E57" w:rsidRPr="00D87E34" w:rsidRDefault="007D6E57" w:rsidP="00EA064B">
            <w:pPr>
              <w:pStyle w:val="TAL"/>
            </w:pPr>
            <w:proofErr w:type="spellStart"/>
            <w:r w:rsidRPr="00D87E34">
              <w:t>defaultValue</w:t>
            </w:r>
            <w:proofErr w:type="spellEnd"/>
            <w:r w:rsidRPr="00D87E34">
              <w:t xml:space="preserve">: None </w:t>
            </w:r>
          </w:p>
          <w:p w14:paraId="1A41C142"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proofErr w:type="spellStart"/>
            <w:r w:rsidRPr="00B26339">
              <w:t>isOrdered</w:t>
            </w:r>
            <w:proofErr w:type="spellEnd"/>
            <w:r w:rsidRPr="00B26339">
              <w:t>: N/A</w:t>
            </w:r>
          </w:p>
          <w:p w14:paraId="33E3D22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601CF0D"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4E70F7FE" w14:textId="77777777" w:rsidR="007D6E57" w:rsidRPr="00B26339" w:rsidRDefault="007D6E57">
            <w:pPr>
              <w:pStyle w:val="TAL"/>
            </w:pPr>
            <w:proofErr w:type="spellStart"/>
            <w:r w:rsidRPr="00E840EA">
              <w:t>isNullable</w:t>
            </w:r>
            <w:proofErr w:type="spellEnd"/>
            <w:r w:rsidRPr="00E840EA">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proofErr w:type="spellStart"/>
            <w:r w:rsidRPr="00B26339">
              <w:t>isOrdered</w:t>
            </w:r>
            <w:proofErr w:type="spellEnd"/>
            <w:r w:rsidRPr="00B26339">
              <w:t>: False</w:t>
            </w:r>
          </w:p>
          <w:p w14:paraId="2480F1F9" w14:textId="77777777" w:rsidR="007D6E57" w:rsidRPr="00B26339" w:rsidRDefault="007D6E57" w:rsidP="00EA064B">
            <w:pPr>
              <w:pStyle w:val="TAL"/>
            </w:pPr>
            <w:proofErr w:type="spellStart"/>
            <w:r w:rsidRPr="00B26339">
              <w:t>isUnique</w:t>
            </w:r>
            <w:proofErr w:type="spellEnd"/>
            <w:r w:rsidRPr="00B26339">
              <w:t>: True</w:t>
            </w:r>
          </w:p>
          <w:p w14:paraId="01CFAF48" w14:textId="77777777" w:rsidR="007D6E57" w:rsidRPr="00B26339" w:rsidRDefault="007D6E57" w:rsidP="00EA064B">
            <w:pPr>
              <w:pStyle w:val="TAL"/>
            </w:pPr>
            <w:proofErr w:type="spellStart"/>
            <w:r w:rsidRPr="00B26339">
              <w:t>defaultValue</w:t>
            </w:r>
            <w:proofErr w:type="spellEnd"/>
            <w:r w:rsidRPr="00B26339">
              <w:t xml:space="preserve">: No </w:t>
            </w:r>
          </w:p>
          <w:p w14:paraId="17841E1F" w14:textId="77777777" w:rsidR="007D6E57" w:rsidRPr="00B26339" w:rsidRDefault="007D6E57">
            <w:pPr>
              <w:pStyle w:val="TAL"/>
            </w:pPr>
            <w:proofErr w:type="spellStart"/>
            <w:r w:rsidRPr="00E840EA">
              <w:t>isNull</w:t>
            </w:r>
            <w:r w:rsidRPr="00D833F4">
              <w:t>able</w:t>
            </w:r>
            <w:proofErr w:type="spellEnd"/>
            <w:r w:rsidRPr="00D833F4">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proofErr w:type="spellStart"/>
            <w:r w:rsidRPr="00B26339">
              <w:t>isOrdered</w:t>
            </w:r>
            <w:proofErr w:type="spellEnd"/>
            <w:r w:rsidRPr="00B26339">
              <w:t>: N/A</w:t>
            </w:r>
          </w:p>
          <w:p w14:paraId="01DE62B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B7D9DC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2D1AEE4E"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proofErr w:type="spellStart"/>
            <w:r w:rsidRPr="00B26339">
              <w:t>isOrdered</w:t>
            </w:r>
            <w:proofErr w:type="spellEnd"/>
            <w:r w:rsidRPr="00B26339">
              <w:t xml:space="preserve">: </w:t>
            </w:r>
            <w:r w:rsidR="00896D5F" w:rsidRPr="00896D5F">
              <w:t>N/A</w:t>
            </w:r>
          </w:p>
          <w:p w14:paraId="0321D4A4" w14:textId="77777777" w:rsidR="007D6E57" w:rsidRPr="00B26339" w:rsidRDefault="007D6E57" w:rsidP="00EA064B">
            <w:pPr>
              <w:pStyle w:val="TAL"/>
            </w:pPr>
            <w:proofErr w:type="spellStart"/>
            <w:r w:rsidRPr="00B26339">
              <w:t>isUnique</w:t>
            </w:r>
            <w:proofErr w:type="spellEnd"/>
            <w:r w:rsidRPr="00B26339">
              <w:t>: True</w:t>
            </w:r>
          </w:p>
          <w:p w14:paraId="43E7565F"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r w:rsidRPr="00B26339">
              <w:t xml:space="preserve"> </w:t>
            </w:r>
          </w:p>
          <w:p w14:paraId="1CE941B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proofErr w:type="spellStart"/>
            <w:r w:rsidRPr="00B26339">
              <w:t>isOrdered</w:t>
            </w:r>
            <w:proofErr w:type="spellEnd"/>
            <w:r w:rsidRPr="00B26339">
              <w:t xml:space="preserve">: </w:t>
            </w:r>
            <w:r w:rsidR="00896D5F" w:rsidRPr="00896D5F">
              <w:t>False</w:t>
            </w:r>
          </w:p>
          <w:p w14:paraId="34FEC581" w14:textId="7F9207AE" w:rsidR="00E72F27" w:rsidRPr="00B26339" w:rsidRDefault="00E72F27">
            <w:pPr>
              <w:pStyle w:val="TAL"/>
            </w:pPr>
            <w:proofErr w:type="spellStart"/>
            <w:r w:rsidRPr="00B26339">
              <w:t>isUnique</w:t>
            </w:r>
            <w:proofErr w:type="spellEnd"/>
            <w:r w:rsidRPr="00B26339">
              <w:t xml:space="preserve">: </w:t>
            </w:r>
            <w:r w:rsidR="00896D5F" w:rsidRPr="00896D5F">
              <w:t>True</w:t>
            </w:r>
          </w:p>
          <w:p w14:paraId="2CEBBF8E" w14:textId="77777777" w:rsidR="00E72F27" w:rsidRPr="00B26339" w:rsidRDefault="00E72F27">
            <w:pPr>
              <w:pStyle w:val="TAL"/>
            </w:pPr>
            <w:proofErr w:type="spellStart"/>
            <w:r w:rsidRPr="00B26339">
              <w:t>defaultValue</w:t>
            </w:r>
            <w:proofErr w:type="spellEnd"/>
            <w:r w:rsidRPr="00B26339">
              <w:t>: None</w:t>
            </w:r>
          </w:p>
          <w:p w14:paraId="6B206E52"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A064B">
            <w:pPr>
              <w:pStyle w:val="TAL"/>
            </w:pPr>
            <w:r w:rsidRPr="00B26339">
              <w:t xml:space="preserve">type: </w:t>
            </w:r>
            <w:proofErr w:type="spellStart"/>
            <w:r w:rsidRPr="00B26339">
              <w:t>ThresholdInfo</w:t>
            </w:r>
            <w:proofErr w:type="spellEnd"/>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proofErr w:type="spellStart"/>
            <w:r w:rsidRPr="00B26339">
              <w:t>isOrdered</w:t>
            </w:r>
            <w:proofErr w:type="spellEnd"/>
            <w:r w:rsidRPr="00B26339">
              <w:t>: False</w:t>
            </w:r>
          </w:p>
          <w:p w14:paraId="214EAB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6226F6C5"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BD5C294"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proofErr w:type="spellStart"/>
            <w:r w:rsidRPr="00B26339">
              <w:t>isOrdered</w:t>
            </w:r>
            <w:proofErr w:type="spellEnd"/>
            <w:r w:rsidRPr="00B26339">
              <w:t>: NA</w:t>
            </w:r>
          </w:p>
          <w:p w14:paraId="30AEC789"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C29B2FA"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6C4035A"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proofErr w:type="spellStart"/>
            <w:r w:rsidRPr="00B26339">
              <w:t>isOrdered</w:t>
            </w:r>
            <w:proofErr w:type="spellEnd"/>
            <w:r w:rsidRPr="00B26339">
              <w:t>: NA</w:t>
            </w:r>
          </w:p>
          <w:p w14:paraId="6A5B6202"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4ECBE056"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E6A1583"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proofErr w:type="spellStart"/>
            <w:r w:rsidRPr="00B26339">
              <w:t>isOrdered</w:t>
            </w:r>
            <w:proofErr w:type="spellEnd"/>
            <w:r w:rsidRPr="00B26339">
              <w:t>: NA</w:t>
            </w:r>
          </w:p>
          <w:p w14:paraId="16E728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D1A5F79"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7CD6818"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proofErr w:type="spellStart"/>
            <w:r w:rsidRPr="00B26339">
              <w:t>isOrdered</w:t>
            </w:r>
            <w:proofErr w:type="spellEnd"/>
            <w:r w:rsidRPr="00B26339">
              <w:t>: N/A</w:t>
            </w:r>
          </w:p>
          <w:p w14:paraId="3FC19D2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01B657CE"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B5338A0" w14:textId="77777777" w:rsidR="007D6E57" w:rsidRPr="00B26339" w:rsidRDefault="007D6E57">
            <w:pPr>
              <w:pStyle w:val="TAL"/>
            </w:pPr>
            <w:proofErr w:type="spellStart"/>
            <w:r w:rsidRPr="00E840EA">
              <w:t>isNullable</w:t>
            </w:r>
            <w:proofErr w:type="spellEnd"/>
            <w:r w:rsidRPr="00E840EA">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proofErr w:type="spellStart"/>
            <w:r w:rsidRPr="00B26339">
              <w:t>isOrdered</w:t>
            </w:r>
            <w:proofErr w:type="spellEnd"/>
            <w:r w:rsidRPr="00B26339">
              <w:t>: N/A</w:t>
            </w:r>
          </w:p>
          <w:p w14:paraId="2FCE39AE"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5879E9B" w14:textId="77777777" w:rsidR="00347B06"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0EDC6459"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EA064B">
            <w:pPr>
              <w:pStyle w:val="TAL"/>
            </w:pPr>
            <w:r w:rsidRPr="00B26339">
              <w:t xml:space="preserve">type: </w:t>
            </w:r>
            <w:proofErr w:type="spellStart"/>
            <w:r w:rsidRPr="00B26339">
              <w:t>Dn</w:t>
            </w:r>
            <w:proofErr w:type="spellEnd"/>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proofErr w:type="spellStart"/>
            <w:r w:rsidRPr="00B26339">
              <w:t>isOrdered</w:t>
            </w:r>
            <w:proofErr w:type="spellEnd"/>
            <w:r w:rsidRPr="00B26339">
              <w:t xml:space="preserve">: </w:t>
            </w:r>
            <w:r w:rsidR="00896D5F" w:rsidRPr="00896D5F">
              <w:t>False</w:t>
            </w:r>
          </w:p>
          <w:p w14:paraId="67951AE2" w14:textId="749D3527" w:rsidR="00B463AC" w:rsidRPr="00B26339" w:rsidRDefault="00B463AC"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00896D5F" w:rsidRPr="00896D5F">
              <w:rPr>
                <w:lang w:val="pt-BR"/>
              </w:rPr>
              <w:t>True</w:t>
            </w:r>
            <w:proofErr w:type="spellEnd"/>
          </w:p>
          <w:p w14:paraId="5E3549A2" w14:textId="77777777" w:rsidR="00B463AC" w:rsidRPr="00B26339" w:rsidRDefault="00B463AC"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D56BD85" w14:textId="77777777" w:rsidR="00B463AC" w:rsidRPr="00B26339" w:rsidRDefault="00B463AC" w:rsidP="00EA064B">
            <w:pPr>
              <w:pStyle w:val="TAL"/>
            </w:pPr>
            <w:proofErr w:type="spellStart"/>
            <w:r w:rsidRPr="00B26339">
              <w:t>isNullable</w:t>
            </w:r>
            <w:proofErr w:type="spellEnd"/>
            <w:r w:rsidRPr="00B26339">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siteAltitude</w:t>
            </w:r>
            <w:proofErr w:type="spellEnd"/>
            <w:r>
              <w:rPr>
                <w:rFonts w:ascii="Courier New" w:eastAsia="SimSun" w:hAnsi="Courier New" w:cs="Courier New"/>
                <w:sz w:val="18"/>
                <w:szCs w:val="18"/>
                <w:lang w:val="en-US" w:eastAsia="zh-CN"/>
              </w:rPr>
              <w:t xml:space="preserv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00886D92">
              <w:rPr>
                <w:rFonts w:ascii="Courier New" w:eastAsia="SimSun" w:hAnsi="Courier New" w:cs="Courier New"/>
                <w:sz w:val="18"/>
                <w:szCs w:val="18"/>
                <w:lang w:val="en-US" w:eastAsia="zh-CN"/>
              </w:rPr>
              <w:t xml:space="preserve">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proofErr w:type="spellStart"/>
            <w:r w:rsidR="00886D92">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RNCFunction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siteAltitude</w:t>
            </w:r>
            <w:proofErr w:type="spellEnd"/>
            <w:r>
              <w:rPr>
                <w:rFonts w:ascii="Arial" w:eastAsia="SimSun" w:hAnsi="Arial" w:cs="Arial"/>
                <w:sz w:val="18"/>
                <w:szCs w:val="18"/>
                <w:lang w:val="en-US" w:eastAsia="zh-CN"/>
              </w:rPr>
              <w:t xml:space="preserve">: The altitude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in unit of meter. This attribute is optional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proofErr w:type="spellStart"/>
            <w:r w:rsidRPr="00B26339">
              <w:rPr>
                <w:rFonts w:eastAsia="SimSun"/>
                <w:lang w:val="pt-BR"/>
              </w:rPr>
              <w:t>isUnique</w:t>
            </w:r>
            <w:proofErr w:type="spellEnd"/>
            <w:r w:rsidRPr="00B26339">
              <w:rPr>
                <w:rFonts w:eastAsia="SimSun"/>
                <w:lang w:val="pt-BR"/>
              </w:rPr>
              <w:t xml:space="preserve">: </w:t>
            </w:r>
            <w:proofErr w:type="spellStart"/>
            <w:r w:rsidRPr="00B26339">
              <w:rPr>
                <w:rFonts w:eastAsia="SimSun" w:hint="eastAsia"/>
                <w:lang w:val="pt-BR" w:eastAsia="zh-CN"/>
              </w:rPr>
              <w:t>True</w:t>
            </w:r>
            <w:proofErr w:type="spellEnd"/>
          </w:p>
          <w:p w14:paraId="352322D8" w14:textId="77777777" w:rsidR="007D6E57" w:rsidRPr="00B26339" w:rsidRDefault="007D6E57" w:rsidP="00EA064B">
            <w:pPr>
              <w:pStyle w:val="TAL"/>
              <w:rPr>
                <w:rFonts w:eastAsia="SimSun"/>
                <w:lang w:val="pt-BR"/>
              </w:rPr>
            </w:pPr>
            <w:proofErr w:type="spellStart"/>
            <w:r w:rsidRPr="00B26339">
              <w:rPr>
                <w:rFonts w:eastAsia="SimSun"/>
                <w:lang w:val="pt-BR"/>
              </w:rPr>
              <w:t>defaultValue</w:t>
            </w:r>
            <w:proofErr w:type="spellEnd"/>
            <w:r w:rsidRPr="00B26339">
              <w:rPr>
                <w:rFonts w:eastAsia="SimSun"/>
                <w:lang w:val="pt-BR"/>
              </w:rPr>
              <w:t xml:space="preserve">: </w:t>
            </w:r>
            <w:proofErr w:type="spellStart"/>
            <w:r w:rsidRPr="00B26339">
              <w:rPr>
                <w:rFonts w:eastAsia="SimSun"/>
                <w:lang w:val="pt-BR"/>
              </w:rPr>
              <w:t>No</w:t>
            </w:r>
            <w:r w:rsidR="00B61F03" w:rsidRPr="00B26339">
              <w:rPr>
                <w:rFonts w:eastAsia="SimSun"/>
                <w:lang w:val="pt-BR"/>
              </w:rPr>
              <w:t>ne</w:t>
            </w:r>
            <w:proofErr w:type="spellEnd"/>
          </w:p>
          <w:p w14:paraId="1FFC85B9" w14:textId="77777777" w:rsidR="007D6E57" w:rsidRPr="00B26339" w:rsidRDefault="007D6E57" w:rsidP="00EA064B">
            <w:pPr>
              <w:pStyle w:val="TAL"/>
              <w:rPr>
                <w:rFonts w:eastAsia="SimSun"/>
              </w:rPr>
            </w:pPr>
            <w:proofErr w:type="spellStart"/>
            <w:r w:rsidRPr="00B26339">
              <w:rPr>
                <w:rFonts w:eastAsia="SimSun"/>
                <w:lang w:val="pt-BR"/>
              </w:rPr>
              <w:t>isNullable</w:t>
            </w:r>
            <w:proofErr w:type="spellEnd"/>
            <w:r w:rsidRPr="00B26339">
              <w:rPr>
                <w:rFonts w:eastAsia="SimSun"/>
                <w:lang w:val="pt-BR"/>
              </w:rPr>
              <w:t xml:space="preserve">: </w:t>
            </w:r>
            <w:proofErr w:type="spellStart"/>
            <w:r w:rsidRPr="00B26339">
              <w:rPr>
                <w:rFonts w:eastAsia="SimSun" w:hint="eastAsia"/>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lastRenderedPageBreak/>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proofErr w:type="spellStart"/>
            <w:r w:rsidRPr="00B26339">
              <w:t>isOrdered</w:t>
            </w:r>
            <w:proofErr w:type="spellEnd"/>
            <w:r w:rsidRPr="00B26339">
              <w:t>: N/A</w:t>
            </w:r>
          </w:p>
          <w:p w14:paraId="770513E0" w14:textId="77777777" w:rsidR="007D6E57" w:rsidRPr="00B26339" w:rsidRDefault="007D6E57" w:rsidP="00EA064B">
            <w:pPr>
              <w:pStyle w:val="TAL"/>
            </w:pPr>
            <w:proofErr w:type="spellStart"/>
            <w:r w:rsidRPr="00B26339">
              <w:t>isUnique</w:t>
            </w:r>
            <w:proofErr w:type="spellEnd"/>
            <w:r w:rsidRPr="00B26339">
              <w:t>: N/A</w:t>
            </w:r>
          </w:p>
          <w:p w14:paraId="18D881F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44FDE746"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proofErr w:type="spellStart"/>
            <w:r w:rsidRPr="00B26339">
              <w:t>isOrdered</w:t>
            </w:r>
            <w:proofErr w:type="spellEnd"/>
            <w:r w:rsidRPr="00B26339">
              <w:t>: False</w:t>
            </w:r>
          </w:p>
          <w:p w14:paraId="167488AE" w14:textId="77777777" w:rsidR="007D6E57" w:rsidRPr="00B26339" w:rsidRDefault="007D6E57" w:rsidP="00EA064B">
            <w:pPr>
              <w:pStyle w:val="TAL"/>
            </w:pPr>
            <w:proofErr w:type="spellStart"/>
            <w:r w:rsidRPr="00B26339">
              <w:t>isUnique</w:t>
            </w:r>
            <w:proofErr w:type="spellEnd"/>
            <w:r w:rsidRPr="00B26339">
              <w:t>: True</w:t>
            </w:r>
          </w:p>
          <w:p w14:paraId="0FAC3462"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w:t>
            </w:r>
            <w:r w:rsidRPr="00B26339">
              <w:t>o</w:t>
            </w:r>
            <w:r w:rsidR="00B61F03" w:rsidRPr="00B26339">
              <w:t>ne</w:t>
            </w:r>
          </w:p>
          <w:p w14:paraId="5C625DC7"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proofErr w:type="spellStart"/>
            <w:r w:rsidRPr="00B26339">
              <w:t>isOrdered</w:t>
            </w:r>
            <w:proofErr w:type="spellEnd"/>
            <w:r w:rsidRPr="00B26339">
              <w:t>: False</w:t>
            </w:r>
          </w:p>
          <w:p w14:paraId="4EAE343E" w14:textId="77777777" w:rsidR="007D6E57" w:rsidRPr="00B26339" w:rsidRDefault="007D6E57" w:rsidP="00EA064B">
            <w:pPr>
              <w:pStyle w:val="TAL"/>
            </w:pPr>
            <w:proofErr w:type="spellStart"/>
            <w:r w:rsidRPr="00B26339">
              <w:t>isUnique</w:t>
            </w:r>
            <w:proofErr w:type="spellEnd"/>
            <w:r w:rsidRPr="00B26339">
              <w:t>: True</w:t>
            </w:r>
          </w:p>
          <w:p w14:paraId="0C171D0C" w14:textId="77777777" w:rsidR="007D6E57" w:rsidRPr="00B26339" w:rsidRDefault="007D6E57" w:rsidP="00EA064B">
            <w:pPr>
              <w:pStyle w:val="TAL"/>
            </w:pPr>
            <w:proofErr w:type="spellStart"/>
            <w:r w:rsidRPr="00B26339">
              <w:t>defaultValue</w:t>
            </w:r>
            <w:proofErr w:type="spellEnd"/>
            <w:r w:rsidRPr="00B26339">
              <w:t>: No default value</w:t>
            </w:r>
          </w:p>
          <w:p w14:paraId="6DC205C3" w14:textId="77777777" w:rsidR="007D6E57" w:rsidRPr="00B26339" w:rsidRDefault="007D6E57">
            <w:pPr>
              <w:pStyle w:val="TAL"/>
            </w:pPr>
            <w:proofErr w:type="spellStart"/>
            <w:r w:rsidRPr="00E840EA">
              <w:t>is</w:t>
            </w:r>
            <w:r w:rsidRPr="00D833F4">
              <w:t>Nullable</w:t>
            </w:r>
            <w:proofErr w:type="spellEnd"/>
            <w:r w:rsidRPr="00D833F4">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proofErr w:type="spellStart"/>
            <w:r w:rsidRPr="00B26339">
              <w:t>isOrdered</w:t>
            </w:r>
            <w:proofErr w:type="spellEnd"/>
            <w:r w:rsidRPr="00B26339">
              <w:t>: N/A</w:t>
            </w:r>
          </w:p>
          <w:p w14:paraId="2FA9A29A"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9CFB12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FCC22BF"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proofErr w:type="spellStart"/>
            <w:r w:rsidRPr="00B26339">
              <w:t>isOrdered</w:t>
            </w:r>
            <w:proofErr w:type="spellEnd"/>
            <w:r w:rsidRPr="00B26339">
              <w:t>: N/A</w:t>
            </w:r>
          </w:p>
          <w:p w14:paraId="3D45076C"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C3AA097"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02F78FB"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proofErr w:type="spellStart"/>
            <w:r w:rsidRPr="00B26339">
              <w:t>isOrdered</w:t>
            </w:r>
            <w:proofErr w:type="spellEnd"/>
            <w:r w:rsidRPr="00B26339">
              <w:t>: N/A</w:t>
            </w:r>
          </w:p>
          <w:p w14:paraId="1DFF1FA8"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F6E3F1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2376D44F" w14:textId="77777777" w:rsidR="007D6E57" w:rsidRPr="00B26339" w:rsidRDefault="007D6E57" w:rsidP="00EA064B">
            <w:pPr>
              <w:pStyle w:val="TAL"/>
            </w:pPr>
            <w:proofErr w:type="spellStart"/>
            <w:r w:rsidRPr="00B26339">
              <w:t>isNullable</w:t>
            </w:r>
            <w:proofErr w:type="spellEnd"/>
            <w:r w:rsidRPr="00B26339">
              <w:t>: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proofErr w:type="spellStart"/>
            <w:r w:rsidRPr="00B26339">
              <w:t>isOrdered</w:t>
            </w:r>
            <w:proofErr w:type="spellEnd"/>
            <w:r w:rsidRPr="00B26339">
              <w:t>: N/A</w:t>
            </w:r>
          </w:p>
          <w:p w14:paraId="0FBB1FA4"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8B9818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FAA5B81"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proofErr w:type="spellStart"/>
            <w:r w:rsidRPr="00B26339">
              <w:t>isOrdered</w:t>
            </w:r>
            <w:proofErr w:type="spellEnd"/>
            <w:r w:rsidRPr="00B26339">
              <w:t>: N/A</w:t>
            </w:r>
          </w:p>
          <w:p w14:paraId="243D71C0"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441A51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5677B76" w14:textId="77777777" w:rsidR="007D6E57" w:rsidRPr="00B26339" w:rsidRDefault="007D6E57">
            <w:pPr>
              <w:pStyle w:val="TAL"/>
            </w:pPr>
            <w:proofErr w:type="spellStart"/>
            <w:r w:rsidRPr="00E840EA">
              <w:t>isNullable</w:t>
            </w:r>
            <w:proofErr w:type="spellEnd"/>
            <w:r w:rsidRPr="00E840EA">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231" w:name="OLE_LINK22"/>
            <w:r w:rsidRPr="00B26339">
              <w:rPr>
                <w:rFonts w:ascii="Courier New" w:eastAsia="SimSun" w:hAnsi="Courier New" w:cs="Courier New"/>
                <w:color w:val="000000"/>
                <w:sz w:val="18"/>
                <w:szCs w:val="18"/>
                <w:lang w:val="en-US" w:eastAsia="zh-CN"/>
              </w:rPr>
              <w:t>(optional)</w:t>
            </w:r>
            <w:bookmarkEnd w:id="23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32" w:name="OLE_LINK8"/>
            <w:bookmarkStart w:id="233" w:name="OLE_LINK11"/>
            <w:r w:rsidRPr="00B26339">
              <w:rPr>
                <w:rFonts w:ascii="Arial" w:hAnsi="Arial" w:cs="Arial" w:hint="eastAsia"/>
                <w:sz w:val="18"/>
                <w:szCs w:val="18"/>
                <w:lang w:val="en-US" w:eastAsia="zh-CN"/>
              </w:rPr>
              <w:t>This attribute is optional.</w:t>
            </w:r>
            <w:bookmarkEnd w:id="232"/>
            <w:bookmarkEnd w:id="23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34" w:name="OLE_LINK12"/>
            <w:r w:rsidRPr="00B26339">
              <w:rPr>
                <w:rFonts w:ascii="Arial" w:hAnsi="Arial" w:cs="Arial" w:hint="eastAsia"/>
                <w:sz w:val="18"/>
                <w:szCs w:val="18"/>
                <w:lang w:val="en-US" w:eastAsia="zh-CN"/>
              </w:rPr>
              <w:t>Indicator of whether</w:t>
            </w:r>
            <w:bookmarkEnd w:id="23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proofErr w:type="spellStart"/>
            <w:r w:rsidRPr="00B26339">
              <w:t>isOrdered</w:t>
            </w:r>
            <w:proofErr w:type="spellEnd"/>
            <w:r w:rsidRPr="00B26339">
              <w:t xml:space="preserve">: </w:t>
            </w:r>
            <w:r w:rsidR="00896D5F" w:rsidRPr="00896D5F">
              <w:t>False</w:t>
            </w:r>
          </w:p>
          <w:p w14:paraId="72927A56" w14:textId="77777777" w:rsidR="007D6E57" w:rsidRPr="00B26339" w:rsidRDefault="007D6E57">
            <w:pPr>
              <w:pStyle w:val="TAL"/>
              <w:rPr>
                <w:lang w:val="pt-BR" w:eastAsia="zh-CN"/>
              </w:rPr>
            </w:pPr>
            <w:proofErr w:type="spellStart"/>
            <w:r w:rsidRPr="00B26339">
              <w:rPr>
                <w:lang w:val="pt-BR"/>
              </w:rPr>
              <w:t>isUnique</w:t>
            </w:r>
            <w:proofErr w:type="spellEnd"/>
            <w:r w:rsidRPr="00B26339">
              <w:rPr>
                <w:lang w:val="pt-BR"/>
              </w:rPr>
              <w:t xml:space="preserve">: </w:t>
            </w:r>
            <w:proofErr w:type="spellStart"/>
            <w:r w:rsidRPr="00B26339">
              <w:rPr>
                <w:rFonts w:hint="eastAsia"/>
                <w:lang w:val="pt-BR" w:eastAsia="zh-CN"/>
              </w:rPr>
              <w:t>True</w:t>
            </w:r>
            <w:proofErr w:type="spellEnd"/>
          </w:p>
          <w:p w14:paraId="786C1838" w14:textId="77777777" w:rsidR="007D6E57" w:rsidRPr="00B26339" w:rsidRDefault="007D6E57">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65EA1A99" w14:textId="77777777" w:rsidR="007D6E57" w:rsidRPr="00B26339" w:rsidRDefault="007D6E57">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proofErr w:type="spellStart"/>
            <w:r w:rsidRPr="00B26339">
              <w:t>isOrdered</w:t>
            </w:r>
            <w:proofErr w:type="spellEnd"/>
            <w:r w:rsidRPr="00B26339">
              <w:t>: --</w:t>
            </w:r>
          </w:p>
          <w:p w14:paraId="356F867A" w14:textId="77777777" w:rsidR="007D6E57" w:rsidRPr="00B26339" w:rsidRDefault="007D6E57" w:rsidP="00EA064B">
            <w:pPr>
              <w:pStyle w:val="TAL"/>
            </w:pPr>
            <w:proofErr w:type="spellStart"/>
            <w:r w:rsidRPr="00B26339">
              <w:t>isUnique</w:t>
            </w:r>
            <w:proofErr w:type="spellEnd"/>
            <w:r w:rsidRPr="00B26339">
              <w:t>: --</w:t>
            </w:r>
          </w:p>
          <w:p w14:paraId="1286BD95" w14:textId="77777777" w:rsidR="007D6E57" w:rsidRPr="00B26339" w:rsidRDefault="007D6E57" w:rsidP="00EA064B">
            <w:pPr>
              <w:pStyle w:val="TAL"/>
            </w:pPr>
            <w:proofErr w:type="spellStart"/>
            <w:r w:rsidRPr="00B26339">
              <w:t>defaultValue</w:t>
            </w:r>
            <w:proofErr w:type="spellEnd"/>
            <w:r w:rsidRPr="00B26339">
              <w:t>: --</w:t>
            </w:r>
          </w:p>
          <w:p w14:paraId="5623A6A3" w14:textId="77777777" w:rsidR="007D6E57" w:rsidRPr="00B26339" w:rsidRDefault="007D6E57">
            <w:pPr>
              <w:pStyle w:val="TAL"/>
            </w:pPr>
            <w:proofErr w:type="spellStart"/>
            <w:r w:rsidRPr="00E840EA">
              <w:t>isNullable</w:t>
            </w:r>
            <w:proofErr w:type="spellEnd"/>
            <w:r w:rsidRPr="00E840EA">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proofErr w:type="spellStart"/>
            <w:r w:rsidRPr="00B26339">
              <w:t>isOrdered</w:t>
            </w:r>
            <w:proofErr w:type="spellEnd"/>
            <w:r w:rsidRPr="00B26339">
              <w:t>: N/A</w:t>
            </w:r>
          </w:p>
          <w:p w14:paraId="5B1F5D21"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D449D9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2C5EAB8F"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proofErr w:type="spellStart"/>
            <w:r w:rsidRPr="00B26339">
              <w:t>isOrdered</w:t>
            </w:r>
            <w:proofErr w:type="spellEnd"/>
            <w:r w:rsidRPr="00B26339">
              <w:t>: N/A</w:t>
            </w:r>
          </w:p>
          <w:p w14:paraId="0ED3B7F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B44F84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4FF5F0E5"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14926B0" w14:textId="77777777" w:rsidTr="00EB2759">
        <w:trPr>
          <w:cantSplit/>
          <w:jc w:val="center"/>
        </w:trPr>
        <w:tc>
          <w:tcPr>
            <w:tcW w:w="2547" w:type="dxa"/>
          </w:tcPr>
          <w:p w14:paraId="660451C4" w14:textId="17AD6730" w:rsidR="007D6E57" w:rsidRPr="00B26339" w:rsidRDefault="004C2D1B" w:rsidP="007D6E57">
            <w:pPr>
              <w:pStyle w:val="TAL"/>
              <w:rPr>
                <w:rFonts w:cs="Arial"/>
                <w:szCs w:val="18"/>
              </w:rPr>
            </w:pPr>
            <w:proofErr w:type="spellStart"/>
            <w:r w:rsidRPr="00B26339">
              <w:rPr>
                <w:rFonts w:cs="Arial"/>
                <w:szCs w:val="18"/>
              </w:rPr>
              <w:lastRenderedPageBreak/>
              <w:t>supported</w:t>
            </w:r>
            <w:ins w:id="235" w:author="Nokia" w:date="2022-03-25T17:52:00Z">
              <w:r w:rsidR="00475C8F">
                <w:rPr>
                  <w:rFonts w:cs="Arial"/>
                </w:rPr>
                <w:t>MgtData</w:t>
              </w:r>
            </w:ins>
            <w:del w:id="236" w:author="Nokia" w:date="2022-03-25T17:52:00Z">
              <w:r w:rsidRPr="00B26339" w:rsidDel="00475C8F">
                <w:rPr>
                  <w:rFonts w:cs="Arial"/>
                  <w:szCs w:val="18"/>
                </w:rPr>
                <w:delText>PerfMetric</w:delText>
              </w:r>
            </w:del>
            <w:r w:rsidRPr="00B26339">
              <w:rPr>
                <w:rFonts w:cs="Arial"/>
                <w:szCs w:val="18"/>
              </w:rPr>
              <w:t>Groups</w:t>
            </w:r>
            <w:proofErr w:type="spellEnd"/>
          </w:p>
        </w:tc>
        <w:tc>
          <w:tcPr>
            <w:tcW w:w="5245" w:type="dxa"/>
          </w:tcPr>
          <w:p w14:paraId="4EC1B8A0" w14:textId="19E386F4" w:rsidR="007D6E57" w:rsidRPr="00B26339" w:rsidRDefault="004C2D1B" w:rsidP="007D6E57">
            <w:pPr>
              <w:pStyle w:val="TAL"/>
              <w:rPr>
                <w:szCs w:val="18"/>
                <w:lang w:eastAsia="zh-CN"/>
              </w:rPr>
            </w:pPr>
            <w:r w:rsidRPr="00B26339">
              <w:rPr>
                <w:szCs w:val="18"/>
                <w:lang w:eastAsia="zh-CN"/>
              </w:rPr>
              <w:t xml:space="preserve">A set of </w:t>
            </w:r>
            <w:ins w:id="237" w:author="Nokia" w:date="2022-03-25T17:52:00Z">
              <w:r w:rsidR="00475C8F">
                <w:rPr>
                  <w:szCs w:val="18"/>
                  <w:lang w:eastAsia="zh-CN"/>
                </w:rPr>
                <w:t>managem</w:t>
              </w:r>
            </w:ins>
            <w:ins w:id="238" w:author="Nokia" w:date="2022-03-25T17:53:00Z">
              <w:r w:rsidR="00475C8F">
                <w:rPr>
                  <w:szCs w:val="18"/>
                  <w:lang w:eastAsia="zh-CN"/>
                </w:rPr>
                <w:t xml:space="preserve">ent data </w:t>
              </w:r>
            </w:ins>
            <w:del w:id="239" w:author="Nokia" w:date="2022-03-25T17:52:00Z">
              <w:r w:rsidRPr="00B26339" w:rsidDel="00475C8F">
                <w:rPr>
                  <w:szCs w:val="18"/>
                  <w:lang w:eastAsia="zh-CN"/>
                </w:rPr>
                <w:delText xml:space="preserve">performance metric </w:delText>
              </w:r>
            </w:del>
            <w:r w:rsidRPr="00B26339">
              <w:rPr>
                <w:szCs w:val="18"/>
                <w:lang w:eastAsia="zh-CN"/>
              </w:rPr>
              <w:t>groups.</w:t>
            </w:r>
            <w:r w:rsidRPr="00B26339">
              <w:rPr>
                <w:rStyle w:val="desc"/>
                <w:szCs w:val="18"/>
              </w:rPr>
              <w:t xml:space="preserve"> When this attribute is contained in a managed object it may define </w:t>
            </w:r>
            <w:ins w:id="240" w:author="Nokia" w:date="2022-03-25T17:53:00Z">
              <w:r w:rsidR="00475C8F">
                <w:rPr>
                  <w:rStyle w:val="desc"/>
                  <w:szCs w:val="18"/>
                </w:rPr>
                <w:t>management data</w:t>
              </w:r>
            </w:ins>
            <w:del w:id="241" w:author="Nokia" w:date="2022-03-25T17:53:00Z">
              <w:r w:rsidRPr="00B26339" w:rsidDel="00475C8F">
                <w:rPr>
                  <w:rStyle w:val="desc"/>
                  <w:szCs w:val="18"/>
                </w:rPr>
                <w:delText>performance metrics</w:delText>
              </w:r>
            </w:del>
            <w:r w:rsidRPr="00B26339">
              <w:rPr>
                <w:rStyle w:val="desc"/>
                <w:szCs w:val="18"/>
              </w:rPr>
              <w:t xml:space="preserve">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5AE87060" w:rsidR="007D6E57" w:rsidRPr="00B26339" w:rsidRDefault="007D6E57" w:rsidP="00EA064B">
            <w:pPr>
              <w:pStyle w:val="TAL"/>
              <w:rPr>
                <w:snapToGrid w:val="0"/>
              </w:rPr>
            </w:pPr>
            <w:r w:rsidRPr="00B26339">
              <w:rPr>
                <w:snapToGrid w:val="0"/>
              </w:rPr>
              <w:t xml:space="preserve">type: </w:t>
            </w:r>
            <w:proofErr w:type="spellStart"/>
            <w:r w:rsidR="004C2D1B" w:rsidRPr="00B26339">
              <w:rPr>
                <w:snapToGrid w:val="0"/>
              </w:rPr>
              <w:t>Supported</w:t>
            </w:r>
            <w:ins w:id="242" w:author="Nokia" w:date="2022-03-25T17:52:00Z">
              <w:r w:rsidR="00475C8F">
                <w:rPr>
                  <w:rFonts w:cs="Arial"/>
                </w:rPr>
                <w:t>MgtData</w:t>
              </w:r>
            </w:ins>
            <w:del w:id="243" w:author="Nokia" w:date="2022-03-25T17:52:00Z">
              <w:r w:rsidR="004C2D1B" w:rsidRPr="00B26339" w:rsidDel="00475C8F">
                <w:rPr>
                  <w:snapToGrid w:val="0"/>
                </w:rPr>
                <w:delText>PerfMetric</w:delText>
              </w:r>
            </w:del>
            <w:r w:rsidR="004C2D1B" w:rsidRPr="00B26339">
              <w:rPr>
                <w:snapToGrid w:val="0"/>
              </w:rPr>
              <w:t>Group</w:t>
            </w:r>
            <w:proofErr w:type="spellEnd"/>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proofErr w:type="spellStart"/>
            <w:r w:rsidRPr="00B26339">
              <w:rPr>
                <w:snapToGrid w:val="0"/>
              </w:rPr>
              <w:t>isOrdered</w:t>
            </w:r>
            <w:proofErr w:type="spellEnd"/>
            <w:r w:rsidRPr="00B26339">
              <w:rPr>
                <w:snapToGrid w:val="0"/>
              </w:rPr>
              <w:t xml:space="preserve">: </w:t>
            </w:r>
            <w:r w:rsidR="00896D5F" w:rsidRPr="00896D5F">
              <w:rPr>
                <w:snapToGrid w:val="0"/>
              </w:rPr>
              <w:t>False</w:t>
            </w:r>
          </w:p>
          <w:p w14:paraId="7AC2A5D3" w14:textId="2BB051F4" w:rsidR="007D6E57" w:rsidRPr="00B26339" w:rsidRDefault="007D6E57" w:rsidP="00EA064B">
            <w:pPr>
              <w:pStyle w:val="TAL"/>
              <w:rPr>
                <w:snapToGrid w:val="0"/>
              </w:rPr>
            </w:pPr>
            <w:proofErr w:type="spellStart"/>
            <w:r w:rsidRPr="00B26339">
              <w:rPr>
                <w:snapToGrid w:val="0"/>
              </w:rPr>
              <w:t>isUnique</w:t>
            </w:r>
            <w:proofErr w:type="spellEnd"/>
            <w:r w:rsidRPr="00B26339">
              <w:rPr>
                <w:snapToGrid w:val="0"/>
              </w:rPr>
              <w:t xml:space="preserve">: </w:t>
            </w:r>
            <w:r w:rsidR="00896D5F" w:rsidRPr="00896D5F">
              <w:rPr>
                <w:snapToGrid w:val="0"/>
              </w:rPr>
              <w:t>True</w:t>
            </w:r>
          </w:p>
          <w:p w14:paraId="18608D9C" w14:textId="77777777" w:rsidR="007D6E57" w:rsidRPr="00B26339" w:rsidRDefault="007D6E57" w:rsidP="00EA064B">
            <w:pPr>
              <w:pStyle w:val="TAL"/>
              <w:rPr>
                <w:snapToGrid w:val="0"/>
              </w:rPr>
            </w:pPr>
            <w:proofErr w:type="spellStart"/>
            <w:r w:rsidRPr="00B26339">
              <w:rPr>
                <w:snapToGrid w:val="0"/>
              </w:rPr>
              <w:t>defaultValue</w:t>
            </w:r>
            <w:proofErr w:type="spellEnd"/>
            <w:r w:rsidRPr="00B26339">
              <w:rPr>
                <w:snapToGrid w:val="0"/>
              </w:rPr>
              <w:t>: None</w:t>
            </w:r>
          </w:p>
          <w:p w14:paraId="4B255A2F" w14:textId="77777777" w:rsidR="007D6E57" w:rsidRPr="00B26339" w:rsidRDefault="007D6E57" w:rsidP="00EA064B">
            <w:pPr>
              <w:pStyle w:val="TAL"/>
              <w:rPr>
                <w:snapToGrid w:val="0"/>
              </w:rPr>
            </w:pPr>
            <w:proofErr w:type="spellStart"/>
            <w:r w:rsidRPr="00B26339">
              <w:rPr>
                <w:snapToGrid w:val="0"/>
              </w:rPr>
              <w:t>allowedValues</w:t>
            </w:r>
            <w:proofErr w:type="spellEnd"/>
            <w:r w:rsidRPr="00B26339">
              <w:rPr>
                <w:snapToGrid w:val="0"/>
              </w:rPr>
              <w:t>: N/A</w:t>
            </w:r>
          </w:p>
          <w:p w14:paraId="7301A5F9" w14:textId="77777777" w:rsidR="007D6E57" w:rsidRPr="00B26339" w:rsidRDefault="007D6E57" w:rsidP="00EA064B">
            <w:pPr>
              <w:pStyle w:val="TAL"/>
            </w:pPr>
            <w:proofErr w:type="spellStart"/>
            <w:r w:rsidRPr="00B26339">
              <w:rPr>
                <w:snapToGrid w:val="0"/>
              </w:rPr>
              <w:t>isNullable</w:t>
            </w:r>
            <w:proofErr w:type="spellEnd"/>
            <w:r w:rsidRPr="00B26339">
              <w:rPr>
                <w:snapToGrid w:val="0"/>
              </w:rPr>
              <w:t xml:space="preserv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proofErr w:type="spellStart"/>
            <w:r w:rsidRPr="00B26339">
              <w:t>isOrdered</w:t>
            </w:r>
            <w:proofErr w:type="spellEnd"/>
            <w:r w:rsidRPr="00B26339">
              <w:t xml:space="preserve">: </w:t>
            </w:r>
            <w:r w:rsidR="00896D5F" w:rsidRPr="00896D5F">
              <w:t>False</w:t>
            </w:r>
          </w:p>
          <w:p w14:paraId="5ADDFC8A" w14:textId="77777777" w:rsidR="004C2D1B" w:rsidRPr="00B26339" w:rsidRDefault="004C2D1B" w:rsidP="00EA064B">
            <w:pPr>
              <w:pStyle w:val="TAL"/>
            </w:pPr>
            <w:proofErr w:type="spellStart"/>
            <w:r w:rsidRPr="00B26339">
              <w:t>isUnique</w:t>
            </w:r>
            <w:proofErr w:type="spellEnd"/>
            <w:r w:rsidRPr="00B26339">
              <w:t>: True</w:t>
            </w:r>
          </w:p>
          <w:p w14:paraId="112E1626" w14:textId="77777777" w:rsidR="004C2D1B" w:rsidRPr="00B26339" w:rsidRDefault="004C2D1B" w:rsidP="00EA064B">
            <w:pPr>
              <w:pStyle w:val="TAL"/>
            </w:pPr>
            <w:proofErr w:type="spellStart"/>
            <w:r w:rsidRPr="00B26339">
              <w:t>defaultValue</w:t>
            </w:r>
            <w:proofErr w:type="spellEnd"/>
            <w:r w:rsidRPr="00B26339">
              <w:t>: None</w:t>
            </w:r>
          </w:p>
          <w:p w14:paraId="30146561" w14:textId="77777777" w:rsidR="004C2D1B" w:rsidRPr="00B26339" w:rsidRDefault="004C2D1B" w:rsidP="00EA064B">
            <w:pPr>
              <w:pStyle w:val="TAL"/>
            </w:pPr>
            <w:proofErr w:type="spellStart"/>
            <w:r w:rsidRPr="00B26339">
              <w:t>isNullable</w:t>
            </w:r>
            <w:proofErr w:type="spellEnd"/>
            <w:r w:rsidRPr="00B26339">
              <w:t>: False</w:t>
            </w:r>
          </w:p>
        </w:tc>
      </w:tr>
      <w:tr w:rsidR="00EC6D2C" w:rsidRPr="00B26339" w14:paraId="552FC427" w14:textId="77777777" w:rsidTr="00EB2759">
        <w:trPr>
          <w:cantSplit/>
          <w:jc w:val="center"/>
          <w:ins w:id="244" w:author="Nokia" w:date="2022-03-25T09:22:00Z"/>
        </w:trPr>
        <w:tc>
          <w:tcPr>
            <w:tcW w:w="2547" w:type="dxa"/>
          </w:tcPr>
          <w:p w14:paraId="1BC44D4F" w14:textId="0A2506AE" w:rsidR="00EC6D2C" w:rsidRPr="00B26339" w:rsidRDefault="00EC6D2C" w:rsidP="00EC6D2C">
            <w:pPr>
              <w:pStyle w:val="TAL"/>
              <w:rPr>
                <w:ins w:id="245" w:author="Nokia" w:date="2022-03-25T09:22:00Z"/>
                <w:rFonts w:cs="Arial"/>
                <w:szCs w:val="18"/>
              </w:rPr>
            </w:pPr>
            <w:proofErr w:type="spellStart"/>
            <w:ins w:id="246" w:author="Nokia" w:date="2022-03-25T09:22:00Z">
              <w:r>
                <w:rPr>
                  <w:rFonts w:cs="Arial"/>
                  <w:szCs w:val="18"/>
                </w:rPr>
                <w:t>traceMetrics</w:t>
              </w:r>
              <w:proofErr w:type="spellEnd"/>
            </w:ins>
          </w:p>
        </w:tc>
        <w:tc>
          <w:tcPr>
            <w:tcW w:w="5245" w:type="dxa"/>
          </w:tcPr>
          <w:p w14:paraId="7CDF5533" w14:textId="497DFD74" w:rsidR="00EC6D2C" w:rsidRDefault="00EC6D2C" w:rsidP="00EC6D2C">
            <w:pPr>
              <w:pStyle w:val="TAL"/>
              <w:rPr>
                <w:ins w:id="247" w:author="Nokia" w:date="2022-03-25T09:22:00Z"/>
                <w:szCs w:val="18"/>
              </w:rPr>
            </w:pPr>
            <w:ins w:id="248" w:author="Nokia" w:date="2022-03-25T09:22:00Z">
              <w:r>
                <w:rPr>
                  <w:szCs w:val="18"/>
                </w:rPr>
                <w:t>List of trace metrics</w:t>
              </w:r>
              <w:r w:rsidRPr="00B26339">
                <w:rPr>
                  <w:szCs w:val="18"/>
                </w:rPr>
                <w:t>.</w:t>
              </w:r>
            </w:ins>
          </w:p>
          <w:p w14:paraId="1ED49312" w14:textId="77777777" w:rsidR="00EC6D2C" w:rsidRDefault="00EC6D2C" w:rsidP="00EC6D2C">
            <w:pPr>
              <w:pStyle w:val="TAL"/>
              <w:rPr>
                <w:ins w:id="249" w:author="Nokia" w:date="2022-03-25T09:22:00Z"/>
                <w:szCs w:val="18"/>
              </w:rPr>
            </w:pPr>
          </w:p>
          <w:p w14:paraId="5C1AD1A9" w14:textId="2D996EE8" w:rsidR="00EC6D2C" w:rsidRDefault="00EC6D2C" w:rsidP="00EC6D2C">
            <w:pPr>
              <w:pStyle w:val="TAL"/>
              <w:rPr>
                <w:ins w:id="250" w:author="Nokia" w:date="2022-03-25T18:00:00Z"/>
                <w:szCs w:val="18"/>
              </w:rPr>
            </w:pPr>
            <w:ins w:id="251" w:author="Nokia" w:date="2022-03-25T09:22:00Z">
              <w:r>
                <w:rPr>
                  <w:szCs w:val="18"/>
                </w:rPr>
                <w:t xml:space="preserve">Trace metrics </w:t>
              </w:r>
              <w:r w:rsidRPr="00B26339">
                <w:rPr>
                  <w:szCs w:val="18"/>
                </w:rPr>
                <w:t xml:space="preserve">include </w:t>
              </w:r>
            </w:ins>
            <w:ins w:id="252" w:author="Nokia" w:date="2022-03-25T09:24:00Z">
              <w:r>
                <w:rPr>
                  <w:szCs w:val="18"/>
                </w:rPr>
                <w:t xml:space="preserve">trace messages, MDT </w:t>
              </w:r>
              <w:r w:rsidRPr="00B26339">
                <w:rPr>
                  <w:szCs w:val="18"/>
                </w:rPr>
                <w:t xml:space="preserve">measurements </w:t>
              </w:r>
              <w:r>
                <w:rPr>
                  <w:szCs w:val="18"/>
                </w:rPr>
                <w:t xml:space="preserve">(Immediate MDT, Logged MDT, Logged MBSFN MDT), RLF and RCEF reports, see </w:t>
              </w:r>
            </w:ins>
            <w:ins w:id="253" w:author="Nokia" w:date="2022-03-25T09:22:00Z">
              <w:r w:rsidRPr="00B26339">
                <w:rPr>
                  <w:szCs w:val="18"/>
                </w:rPr>
                <w:t xml:space="preserve">TS </w:t>
              </w:r>
              <w:r>
                <w:rPr>
                  <w:szCs w:val="18"/>
                </w:rPr>
                <w:t>3</w:t>
              </w:r>
              <w:r w:rsidRPr="00B26339">
                <w:rPr>
                  <w:szCs w:val="18"/>
                </w:rPr>
                <w:t>2.</w:t>
              </w:r>
              <w:r>
                <w:rPr>
                  <w:szCs w:val="18"/>
                </w:rPr>
                <w:t>42</w:t>
              </w:r>
            </w:ins>
            <w:ins w:id="254" w:author="Nokia" w:date="2022-03-25T09:24:00Z">
              <w:r>
                <w:rPr>
                  <w:szCs w:val="18"/>
                </w:rPr>
                <w:t>2</w:t>
              </w:r>
            </w:ins>
            <w:ins w:id="255" w:author="Nokia" w:date="2022-03-25T09:22:00Z">
              <w:r w:rsidRPr="00B26339">
                <w:rPr>
                  <w:szCs w:val="18"/>
                </w:rPr>
                <w:t xml:space="preserve"> [</w:t>
              </w:r>
            </w:ins>
            <w:ins w:id="256" w:author="Nokia" w:date="2022-03-25T09:24:00Z">
              <w:r>
                <w:rPr>
                  <w:szCs w:val="18"/>
                </w:rPr>
                <w:t>30].</w:t>
              </w:r>
            </w:ins>
            <w:ins w:id="257" w:author="Nokia" w:date="2022-03-25T09:22:00Z">
              <w:r>
                <w:rPr>
                  <w:szCs w:val="18"/>
                </w:rPr>
                <w:t xml:space="preserve"> Trace metrics are identified with their metric identifier. The metric identifier is constructed as defined in clause xx of TS 32.422 [30].</w:t>
              </w:r>
            </w:ins>
          </w:p>
          <w:p w14:paraId="7240897A" w14:textId="30E70D4D" w:rsidR="00C567CD" w:rsidRDefault="00C567CD" w:rsidP="00EC6D2C">
            <w:pPr>
              <w:pStyle w:val="TAL"/>
              <w:rPr>
                <w:ins w:id="258" w:author="Nokia" w:date="2022-03-25T18:00:00Z"/>
                <w:szCs w:val="18"/>
              </w:rPr>
            </w:pPr>
          </w:p>
          <w:p w14:paraId="2AF5FFBE" w14:textId="57CAA8A2" w:rsidR="00C567CD" w:rsidRPr="00C567CD" w:rsidRDefault="00C567CD" w:rsidP="00EC6D2C">
            <w:pPr>
              <w:pStyle w:val="TAL"/>
              <w:rPr>
                <w:ins w:id="259" w:author="Nokia" w:date="2022-03-25T09:22:00Z"/>
                <w:rFonts w:cs="Arial"/>
                <w:i/>
                <w:iCs/>
                <w:szCs w:val="18"/>
                <w:rPrChange w:id="260" w:author="Nokia" w:date="2022-03-25T18:01:00Z">
                  <w:rPr>
                    <w:ins w:id="261" w:author="Nokia" w:date="2022-03-25T09:22:00Z"/>
                    <w:szCs w:val="18"/>
                  </w:rPr>
                </w:rPrChange>
              </w:rPr>
            </w:pPr>
            <w:ins w:id="262" w:author="Nokia" w:date="2022-03-25T18:01:00Z">
              <w:r w:rsidRPr="004A3118">
                <w:rPr>
                  <w:rFonts w:cs="Arial"/>
                  <w:i/>
                  <w:iCs/>
                  <w:szCs w:val="18"/>
                </w:rPr>
                <w:t>Editor's note:</w:t>
              </w:r>
              <w:r>
                <w:rPr>
                  <w:rFonts w:cs="Arial"/>
                  <w:i/>
                  <w:iCs/>
                  <w:szCs w:val="18"/>
                </w:rPr>
                <w:t xml:space="preserve"> </w:t>
              </w:r>
              <w:r>
                <w:rPr>
                  <w:rFonts w:cs="Arial"/>
                  <w:i/>
                  <w:iCs/>
                  <w:szCs w:val="18"/>
                </w:rPr>
                <w:t>The metric</w:t>
              </w:r>
              <w:r>
                <w:rPr>
                  <w:rFonts w:cs="Arial"/>
                  <w:i/>
                  <w:iCs/>
                  <w:szCs w:val="18"/>
                </w:rPr>
                <w:t xml:space="preserve"> identifiers for trace </w:t>
              </w:r>
              <w:r w:rsidRPr="00AB6003">
                <w:rPr>
                  <w:rFonts w:cs="Arial"/>
                  <w:i/>
                  <w:iCs/>
                  <w:szCs w:val="18"/>
                </w:rPr>
                <w:t xml:space="preserve">metrics are </w:t>
              </w:r>
              <w:r w:rsidRPr="00AB6003">
                <w:rPr>
                  <w:i/>
                  <w:iCs/>
                </w:rPr>
                <w:t>introduced in the companion contribution S5-222208</w:t>
              </w:r>
              <w:r>
                <w:rPr>
                  <w:i/>
                  <w:iCs/>
                </w:rPr>
                <w:t>.</w:t>
              </w:r>
            </w:ins>
          </w:p>
          <w:p w14:paraId="0BEA1C1C" w14:textId="77777777" w:rsidR="00EC6D2C" w:rsidRPr="00B14CD9" w:rsidRDefault="00EC6D2C" w:rsidP="00EC6D2C">
            <w:pPr>
              <w:pStyle w:val="TAL"/>
              <w:rPr>
                <w:ins w:id="263" w:author="Nokia" w:date="2022-03-25T09:22:00Z"/>
                <w:rFonts w:cs="Arial"/>
                <w:szCs w:val="18"/>
              </w:rPr>
            </w:pPr>
          </w:p>
          <w:p w14:paraId="54D693A9" w14:textId="2F451E3D" w:rsidR="00EC6D2C" w:rsidRPr="00B26339" w:rsidRDefault="00EC6D2C" w:rsidP="00EC6D2C">
            <w:pPr>
              <w:pStyle w:val="TAL"/>
              <w:rPr>
                <w:ins w:id="264" w:author="Nokia" w:date="2022-03-25T09:22:00Z"/>
                <w:szCs w:val="18"/>
              </w:rPr>
            </w:pPr>
            <w:proofErr w:type="spellStart"/>
            <w:ins w:id="265" w:author="Nokia" w:date="2022-03-25T09:22:00Z">
              <w:r w:rsidRPr="00B14CD9">
                <w:rPr>
                  <w:rFonts w:cs="Arial"/>
                  <w:szCs w:val="18"/>
                </w:rPr>
                <w:t>allowedValues</w:t>
              </w:r>
              <w:proofErr w:type="spellEnd"/>
              <w:r w:rsidRPr="00B14CD9">
                <w:rPr>
                  <w:rFonts w:cs="Arial"/>
                  <w:szCs w:val="18"/>
                </w:rPr>
                <w:t>: N/A</w:t>
              </w:r>
            </w:ins>
          </w:p>
        </w:tc>
        <w:tc>
          <w:tcPr>
            <w:tcW w:w="1984" w:type="dxa"/>
          </w:tcPr>
          <w:p w14:paraId="09A5C941" w14:textId="77777777" w:rsidR="00EC6D2C" w:rsidRPr="00B26339" w:rsidRDefault="00EC6D2C" w:rsidP="00EC6D2C">
            <w:pPr>
              <w:pStyle w:val="TAL"/>
              <w:rPr>
                <w:ins w:id="266" w:author="Nokia" w:date="2022-03-25T09:22:00Z"/>
              </w:rPr>
            </w:pPr>
            <w:ins w:id="267" w:author="Nokia" w:date="2022-03-25T09:22:00Z">
              <w:r w:rsidRPr="00B26339">
                <w:t>type: String</w:t>
              </w:r>
            </w:ins>
          </w:p>
          <w:p w14:paraId="382673D8" w14:textId="77777777" w:rsidR="00EC6D2C" w:rsidRPr="00B26339" w:rsidRDefault="00EC6D2C" w:rsidP="00EC6D2C">
            <w:pPr>
              <w:pStyle w:val="TAL"/>
              <w:rPr>
                <w:ins w:id="268" w:author="Nokia" w:date="2022-03-25T09:22:00Z"/>
              </w:rPr>
            </w:pPr>
            <w:ins w:id="269" w:author="Nokia" w:date="2022-03-25T09:22:00Z">
              <w:r w:rsidRPr="00B26339">
                <w:t xml:space="preserve">multiplicity: </w:t>
              </w:r>
              <w:r>
                <w:t>*</w:t>
              </w:r>
            </w:ins>
          </w:p>
          <w:p w14:paraId="3636E5E8" w14:textId="77777777" w:rsidR="00EC6D2C" w:rsidRPr="00B26339" w:rsidRDefault="00EC6D2C" w:rsidP="00EC6D2C">
            <w:pPr>
              <w:pStyle w:val="TAL"/>
              <w:rPr>
                <w:ins w:id="270" w:author="Nokia" w:date="2022-03-25T09:22:00Z"/>
              </w:rPr>
            </w:pPr>
            <w:proofErr w:type="spellStart"/>
            <w:ins w:id="271" w:author="Nokia" w:date="2022-03-25T09:22:00Z">
              <w:r w:rsidRPr="00B26339">
                <w:t>isOrdered</w:t>
              </w:r>
              <w:proofErr w:type="spellEnd"/>
              <w:r w:rsidRPr="00B26339">
                <w:t xml:space="preserve">: </w:t>
              </w:r>
              <w:r w:rsidRPr="00896D5F">
                <w:t>False</w:t>
              </w:r>
            </w:ins>
          </w:p>
          <w:p w14:paraId="731ED736" w14:textId="77777777" w:rsidR="00EC6D2C" w:rsidRPr="00B26339" w:rsidRDefault="00EC6D2C" w:rsidP="00EC6D2C">
            <w:pPr>
              <w:pStyle w:val="TAL"/>
              <w:rPr>
                <w:ins w:id="272" w:author="Nokia" w:date="2022-03-25T09:22:00Z"/>
              </w:rPr>
            </w:pPr>
            <w:proofErr w:type="spellStart"/>
            <w:ins w:id="273" w:author="Nokia" w:date="2022-03-25T09:22:00Z">
              <w:r w:rsidRPr="00B26339">
                <w:t>isUnique</w:t>
              </w:r>
              <w:proofErr w:type="spellEnd"/>
              <w:r w:rsidRPr="00B26339">
                <w:t>:</w:t>
              </w:r>
              <w:r>
                <w:t xml:space="preserve"> True</w:t>
              </w:r>
            </w:ins>
          </w:p>
          <w:p w14:paraId="01331BF8" w14:textId="77777777" w:rsidR="00EC6D2C" w:rsidRPr="00B26339" w:rsidRDefault="00EC6D2C" w:rsidP="00EC6D2C">
            <w:pPr>
              <w:pStyle w:val="TAL"/>
              <w:rPr>
                <w:ins w:id="274" w:author="Nokia" w:date="2022-03-25T09:22:00Z"/>
              </w:rPr>
            </w:pPr>
            <w:proofErr w:type="spellStart"/>
            <w:ins w:id="275" w:author="Nokia" w:date="2022-03-25T09:22:00Z">
              <w:r w:rsidRPr="00B26339">
                <w:t>defaultValue</w:t>
              </w:r>
              <w:proofErr w:type="spellEnd"/>
              <w:r w:rsidRPr="00B26339">
                <w:t>: None</w:t>
              </w:r>
            </w:ins>
          </w:p>
          <w:p w14:paraId="46EB8A91" w14:textId="20C4BB8F" w:rsidR="00EC6D2C" w:rsidRPr="00B26339" w:rsidRDefault="00EC6D2C" w:rsidP="00EC6D2C">
            <w:pPr>
              <w:pStyle w:val="TAL"/>
              <w:rPr>
                <w:ins w:id="276" w:author="Nokia" w:date="2022-03-25T09:22:00Z"/>
              </w:rPr>
            </w:pPr>
            <w:proofErr w:type="spellStart"/>
            <w:ins w:id="277" w:author="Nokia" w:date="2022-03-25T09:22:00Z">
              <w:r w:rsidRPr="00B26339">
                <w:t>isNullable</w:t>
              </w:r>
              <w:proofErr w:type="spellEnd"/>
              <w:r w:rsidRPr="00B26339">
                <w:t>: False</w:t>
              </w:r>
            </w:ins>
          </w:p>
        </w:tc>
      </w:tr>
      <w:tr w:rsidR="00EC6D2C" w:rsidRPr="00B26339" w14:paraId="5351D23D" w14:textId="77777777" w:rsidTr="00EB2759">
        <w:trPr>
          <w:cantSplit/>
          <w:jc w:val="center"/>
          <w:ins w:id="278" w:author="Nokia" w:date="2022-03-25T09:22:00Z"/>
        </w:trPr>
        <w:tc>
          <w:tcPr>
            <w:tcW w:w="2547" w:type="dxa"/>
          </w:tcPr>
          <w:p w14:paraId="079089A0" w14:textId="365C14D9" w:rsidR="00EC6D2C" w:rsidRPr="00B26339" w:rsidRDefault="00EC6D2C" w:rsidP="00EC6D2C">
            <w:pPr>
              <w:pStyle w:val="TAL"/>
              <w:rPr>
                <w:ins w:id="279" w:author="Nokia" w:date="2022-03-25T09:22:00Z"/>
                <w:rFonts w:cs="Arial"/>
                <w:szCs w:val="18"/>
              </w:rPr>
            </w:pPr>
            <w:ins w:id="280" w:author="Nokia" w:date="2022-03-25T09:22:00Z">
              <w:r>
                <w:rPr>
                  <w:rFonts w:cs="Arial"/>
                </w:rPr>
                <w:t>analytics</w:t>
              </w:r>
            </w:ins>
          </w:p>
        </w:tc>
        <w:tc>
          <w:tcPr>
            <w:tcW w:w="5245" w:type="dxa"/>
          </w:tcPr>
          <w:p w14:paraId="05989B25" w14:textId="77777777" w:rsidR="00EC6D2C" w:rsidRDefault="00EC6D2C" w:rsidP="00EC6D2C">
            <w:pPr>
              <w:pStyle w:val="TAL"/>
              <w:rPr>
                <w:ins w:id="281" w:author="Nokia" w:date="2022-03-25T09:22:00Z"/>
                <w:szCs w:val="18"/>
              </w:rPr>
            </w:pPr>
            <w:ins w:id="282" w:author="Nokia" w:date="2022-03-25T09:22:00Z">
              <w:r>
                <w:rPr>
                  <w:szCs w:val="18"/>
                </w:rPr>
                <w:t>List of analytics</w:t>
              </w:r>
              <w:r w:rsidRPr="00B26339">
                <w:rPr>
                  <w:szCs w:val="18"/>
                </w:rPr>
                <w:t>.</w:t>
              </w:r>
            </w:ins>
          </w:p>
          <w:p w14:paraId="4A848F31" w14:textId="77777777" w:rsidR="00EC6D2C" w:rsidRDefault="00EC6D2C" w:rsidP="00EC6D2C">
            <w:pPr>
              <w:pStyle w:val="TAL"/>
              <w:rPr>
                <w:ins w:id="283" w:author="Nokia" w:date="2022-03-25T09:22:00Z"/>
                <w:szCs w:val="18"/>
              </w:rPr>
            </w:pPr>
          </w:p>
          <w:p w14:paraId="5A761FD8" w14:textId="77777777" w:rsidR="00EC6D2C" w:rsidRPr="00B26339" w:rsidRDefault="00EC6D2C" w:rsidP="00EC6D2C">
            <w:pPr>
              <w:pStyle w:val="TAL"/>
              <w:rPr>
                <w:ins w:id="284" w:author="Nokia" w:date="2022-03-25T09:22:00Z"/>
                <w:szCs w:val="18"/>
              </w:rPr>
            </w:pPr>
            <w:ins w:id="285" w:author="Nokia" w:date="2022-03-25T09:22:00Z">
              <w:r>
                <w:rPr>
                  <w:szCs w:val="18"/>
                </w:rPr>
                <w:t xml:space="preserve">Analytics </w:t>
              </w:r>
              <w:r w:rsidRPr="00B26339">
                <w:rPr>
                  <w:szCs w:val="18"/>
                </w:rPr>
                <w:t>include measurements</w:t>
              </w:r>
              <w:r>
                <w:rPr>
                  <w:szCs w:val="18"/>
                </w:rPr>
                <w:t xml:space="preserve"> or predictions</w:t>
              </w:r>
              <w:r w:rsidRPr="00B26339">
                <w:rPr>
                  <w:szCs w:val="18"/>
                </w:rPr>
                <w:t xml:space="preserve"> defined in TS 28.</w:t>
              </w:r>
              <w:r>
                <w:rPr>
                  <w:szCs w:val="18"/>
                </w:rPr>
                <w:t>104</w:t>
              </w:r>
              <w:r w:rsidRPr="00B26339">
                <w:rPr>
                  <w:szCs w:val="18"/>
                </w:rPr>
                <w:t xml:space="preserve"> [</w:t>
              </w:r>
              <w:r>
                <w:rPr>
                  <w:szCs w:val="18"/>
                </w:rPr>
                <w:t>x</w:t>
              </w:r>
              <w:r w:rsidRPr="00B26339">
                <w:rPr>
                  <w:szCs w:val="18"/>
                </w:rPr>
                <w:t>]</w:t>
              </w:r>
              <w:r>
                <w:rPr>
                  <w:szCs w:val="18"/>
                </w:rPr>
                <w:t xml:space="preserve">. Analytics </w:t>
              </w:r>
              <w:r w:rsidRPr="00B26339">
                <w:rPr>
                  <w:szCs w:val="18"/>
                </w:rPr>
                <w:t xml:space="preserve">are identified with their </w:t>
              </w:r>
              <w:r>
                <w:rPr>
                  <w:szCs w:val="18"/>
                </w:rPr>
                <w:t xml:space="preserve">MDA types which is specified in </w:t>
              </w:r>
              <w:r w:rsidRPr="00B26339">
                <w:rPr>
                  <w:szCs w:val="18"/>
                </w:rPr>
                <w:t>TS 28.</w:t>
              </w:r>
              <w:r>
                <w:rPr>
                  <w:szCs w:val="18"/>
                </w:rPr>
                <w:t>104</w:t>
              </w:r>
              <w:r w:rsidRPr="00B26339">
                <w:rPr>
                  <w:szCs w:val="18"/>
                </w:rPr>
                <w:t xml:space="preserve"> [</w:t>
              </w:r>
              <w:r>
                <w:rPr>
                  <w:szCs w:val="18"/>
                </w:rPr>
                <w:t>x</w:t>
              </w:r>
              <w:r w:rsidRPr="00B26339">
                <w:rPr>
                  <w:szCs w:val="18"/>
                </w:rPr>
                <w:t>].</w:t>
              </w:r>
            </w:ins>
          </w:p>
          <w:p w14:paraId="00B08188" w14:textId="77777777" w:rsidR="00EC6D2C" w:rsidRDefault="00EC6D2C" w:rsidP="00EC6D2C">
            <w:pPr>
              <w:pStyle w:val="TAL"/>
              <w:rPr>
                <w:ins w:id="286" w:author="Nokia" w:date="2022-03-25T09:22:00Z"/>
                <w:szCs w:val="18"/>
              </w:rPr>
            </w:pPr>
          </w:p>
          <w:p w14:paraId="4EFC6E2E" w14:textId="0E65ECA4" w:rsidR="00EC6D2C" w:rsidRPr="00B26339" w:rsidRDefault="00EC6D2C" w:rsidP="00EC6D2C">
            <w:pPr>
              <w:pStyle w:val="TAL"/>
              <w:rPr>
                <w:ins w:id="287" w:author="Nokia" w:date="2022-03-25T09:22:00Z"/>
                <w:szCs w:val="18"/>
              </w:rPr>
            </w:pPr>
            <w:proofErr w:type="spellStart"/>
            <w:ins w:id="288" w:author="Nokia" w:date="2022-03-25T09:22:00Z">
              <w:r w:rsidRPr="00B26339">
                <w:rPr>
                  <w:szCs w:val="18"/>
                </w:rPr>
                <w:t>allowedValues</w:t>
              </w:r>
              <w:proofErr w:type="spellEnd"/>
              <w:r w:rsidRPr="00B26339">
                <w:rPr>
                  <w:szCs w:val="18"/>
                </w:rPr>
                <w:t>: N/A</w:t>
              </w:r>
            </w:ins>
          </w:p>
        </w:tc>
        <w:tc>
          <w:tcPr>
            <w:tcW w:w="1984" w:type="dxa"/>
          </w:tcPr>
          <w:p w14:paraId="773405D3" w14:textId="77777777" w:rsidR="00EC6D2C" w:rsidRPr="00B26339" w:rsidRDefault="00EC6D2C" w:rsidP="00EC6D2C">
            <w:pPr>
              <w:pStyle w:val="TAL"/>
              <w:rPr>
                <w:ins w:id="289" w:author="Nokia" w:date="2022-03-25T09:22:00Z"/>
              </w:rPr>
            </w:pPr>
            <w:ins w:id="290" w:author="Nokia" w:date="2022-03-25T09:22:00Z">
              <w:r w:rsidRPr="00B26339">
                <w:t>type: String</w:t>
              </w:r>
            </w:ins>
          </w:p>
          <w:p w14:paraId="21D0687A" w14:textId="77777777" w:rsidR="00EC6D2C" w:rsidRPr="00B26339" w:rsidRDefault="00EC6D2C" w:rsidP="00EC6D2C">
            <w:pPr>
              <w:pStyle w:val="TAL"/>
              <w:rPr>
                <w:ins w:id="291" w:author="Nokia" w:date="2022-03-25T09:22:00Z"/>
              </w:rPr>
            </w:pPr>
            <w:ins w:id="292" w:author="Nokia" w:date="2022-03-25T09:22:00Z">
              <w:r w:rsidRPr="00B26339">
                <w:t xml:space="preserve">multiplicity: </w:t>
              </w:r>
              <w:r>
                <w:t>*</w:t>
              </w:r>
            </w:ins>
          </w:p>
          <w:p w14:paraId="5344D315" w14:textId="77777777" w:rsidR="00EC6D2C" w:rsidRPr="00B26339" w:rsidRDefault="00EC6D2C" w:rsidP="00EC6D2C">
            <w:pPr>
              <w:pStyle w:val="TAL"/>
              <w:rPr>
                <w:ins w:id="293" w:author="Nokia" w:date="2022-03-25T09:22:00Z"/>
              </w:rPr>
            </w:pPr>
            <w:proofErr w:type="spellStart"/>
            <w:ins w:id="294" w:author="Nokia" w:date="2022-03-25T09:22:00Z">
              <w:r w:rsidRPr="00B26339">
                <w:t>isOrdered</w:t>
              </w:r>
              <w:proofErr w:type="spellEnd"/>
              <w:r w:rsidRPr="00B26339">
                <w:t xml:space="preserve">: </w:t>
              </w:r>
              <w:r w:rsidRPr="00896D5F">
                <w:t>False</w:t>
              </w:r>
            </w:ins>
          </w:p>
          <w:p w14:paraId="1262A067" w14:textId="77777777" w:rsidR="00EC6D2C" w:rsidRPr="00B26339" w:rsidRDefault="00EC6D2C" w:rsidP="00EC6D2C">
            <w:pPr>
              <w:pStyle w:val="TAL"/>
              <w:rPr>
                <w:ins w:id="295" w:author="Nokia" w:date="2022-03-25T09:22:00Z"/>
              </w:rPr>
            </w:pPr>
            <w:proofErr w:type="spellStart"/>
            <w:ins w:id="296" w:author="Nokia" w:date="2022-03-25T09:22:00Z">
              <w:r w:rsidRPr="00B26339">
                <w:t>isUnique</w:t>
              </w:r>
              <w:proofErr w:type="spellEnd"/>
              <w:r w:rsidRPr="00B26339">
                <w:t>:</w:t>
              </w:r>
              <w:r>
                <w:t xml:space="preserve"> True</w:t>
              </w:r>
            </w:ins>
          </w:p>
          <w:p w14:paraId="6CB045BD" w14:textId="77777777" w:rsidR="00EC6D2C" w:rsidRPr="00B26339" w:rsidRDefault="00EC6D2C" w:rsidP="00EC6D2C">
            <w:pPr>
              <w:pStyle w:val="TAL"/>
              <w:rPr>
                <w:ins w:id="297" w:author="Nokia" w:date="2022-03-25T09:22:00Z"/>
              </w:rPr>
            </w:pPr>
            <w:proofErr w:type="spellStart"/>
            <w:ins w:id="298" w:author="Nokia" w:date="2022-03-25T09:22:00Z">
              <w:r w:rsidRPr="00B26339">
                <w:t>defaultValue</w:t>
              </w:r>
              <w:proofErr w:type="spellEnd"/>
              <w:r w:rsidRPr="00B26339">
                <w:t>: None</w:t>
              </w:r>
            </w:ins>
          </w:p>
          <w:p w14:paraId="451BB73F" w14:textId="417057F3" w:rsidR="00EC6D2C" w:rsidRPr="00B26339" w:rsidRDefault="00EC6D2C" w:rsidP="00EC6D2C">
            <w:pPr>
              <w:pStyle w:val="TAL"/>
              <w:rPr>
                <w:ins w:id="299" w:author="Nokia" w:date="2022-03-25T09:22:00Z"/>
              </w:rPr>
            </w:pPr>
            <w:proofErr w:type="spellStart"/>
            <w:ins w:id="300" w:author="Nokia" w:date="2022-03-25T09:22:00Z">
              <w:r w:rsidRPr="00B26339">
                <w:t>isNullable</w:t>
              </w:r>
              <w:proofErr w:type="spellEnd"/>
              <w:r w:rsidRPr="00B26339">
                <w:t>: False</w:t>
              </w:r>
            </w:ins>
          </w:p>
        </w:tc>
      </w:tr>
      <w:tr w:rsidR="00EC6D2C" w:rsidRPr="00B26339" w14:paraId="239DF76A" w14:textId="77777777" w:rsidTr="00EB2759">
        <w:trPr>
          <w:cantSplit/>
          <w:jc w:val="center"/>
        </w:trPr>
        <w:tc>
          <w:tcPr>
            <w:tcW w:w="2547" w:type="dxa"/>
          </w:tcPr>
          <w:p w14:paraId="2D8E3D58" w14:textId="77777777" w:rsidR="00EC6D2C" w:rsidRPr="00B26339" w:rsidDel="00F7300A" w:rsidRDefault="00EC6D2C" w:rsidP="00EC6D2C">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EC6D2C" w:rsidRPr="00B26339" w:rsidDel="0049596D" w:rsidRDefault="00EC6D2C" w:rsidP="00EC6D2C">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EC6D2C" w:rsidRPr="00B26339" w:rsidRDefault="00EC6D2C" w:rsidP="00EC6D2C">
            <w:pPr>
              <w:pStyle w:val="TAL"/>
            </w:pPr>
            <w:r w:rsidRPr="00896D5F">
              <w:t>t</w:t>
            </w:r>
            <w:r w:rsidRPr="00B26339">
              <w:t xml:space="preserve">ype: </w:t>
            </w:r>
            <w:proofErr w:type="spellStart"/>
            <w:r w:rsidRPr="00B26339">
              <w:t>Dn</w:t>
            </w:r>
            <w:proofErr w:type="spellEnd"/>
          </w:p>
          <w:p w14:paraId="0744100C" w14:textId="77777777" w:rsidR="00EC6D2C" w:rsidRPr="00B26339" w:rsidRDefault="00EC6D2C" w:rsidP="00EC6D2C">
            <w:pPr>
              <w:pStyle w:val="TAL"/>
            </w:pPr>
            <w:r w:rsidRPr="00B26339">
              <w:t>multiplicity: *</w:t>
            </w:r>
          </w:p>
          <w:p w14:paraId="59283E9A" w14:textId="2CE53271" w:rsidR="00EC6D2C" w:rsidRPr="00B26339" w:rsidRDefault="00EC6D2C" w:rsidP="00EC6D2C">
            <w:pPr>
              <w:pStyle w:val="TAL"/>
            </w:pPr>
            <w:proofErr w:type="spellStart"/>
            <w:r w:rsidRPr="00B26339">
              <w:t>isOrdered</w:t>
            </w:r>
            <w:proofErr w:type="spellEnd"/>
            <w:r w:rsidRPr="00B26339">
              <w:t xml:space="preserve">: </w:t>
            </w:r>
            <w:r w:rsidRPr="00896D5F">
              <w:t>False</w:t>
            </w:r>
          </w:p>
          <w:p w14:paraId="77F67428" w14:textId="77777777" w:rsidR="00EC6D2C" w:rsidRPr="00B26339" w:rsidRDefault="00EC6D2C" w:rsidP="00EC6D2C">
            <w:pPr>
              <w:pStyle w:val="TAL"/>
            </w:pPr>
            <w:proofErr w:type="spellStart"/>
            <w:r w:rsidRPr="00B26339">
              <w:t>isUnique</w:t>
            </w:r>
            <w:proofErr w:type="spellEnd"/>
            <w:r w:rsidRPr="00B26339">
              <w:t>: True</w:t>
            </w:r>
          </w:p>
          <w:p w14:paraId="44D3170B" w14:textId="77777777" w:rsidR="00EC6D2C" w:rsidRPr="00B26339" w:rsidRDefault="00EC6D2C" w:rsidP="00EC6D2C">
            <w:pPr>
              <w:pStyle w:val="TAL"/>
            </w:pPr>
            <w:proofErr w:type="spellStart"/>
            <w:r w:rsidRPr="00B26339">
              <w:t>defaultValue</w:t>
            </w:r>
            <w:proofErr w:type="spellEnd"/>
            <w:r w:rsidRPr="00B26339">
              <w:t>: None</w:t>
            </w:r>
          </w:p>
          <w:p w14:paraId="7127EC37"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6EC7FAA" w14:textId="77777777" w:rsidTr="00EB2759">
        <w:trPr>
          <w:cantSplit/>
          <w:jc w:val="center"/>
        </w:trPr>
        <w:tc>
          <w:tcPr>
            <w:tcW w:w="2547" w:type="dxa"/>
          </w:tcPr>
          <w:p w14:paraId="7E2953AD" w14:textId="77777777" w:rsidR="00EC6D2C" w:rsidRPr="00B26339" w:rsidDel="00F7300A" w:rsidRDefault="00EC6D2C" w:rsidP="00EC6D2C">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EC6D2C" w:rsidRPr="00B26339" w:rsidRDefault="00EC6D2C" w:rsidP="00EC6D2C">
            <w:pPr>
              <w:pStyle w:val="TAL"/>
              <w:rPr>
                <w:szCs w:val="18"/>
              </w:rPr>
            </w:pPr>
            <w:r w:rsidRPr="00B26339">
              <w:rPr>
                <w:szCs w:val="18"/>
              </w:rPr>
              <w:t>List of reporting methods for performance metrics</w:t>
            </w:r>
          </w:p>
          <w:p w14:paraId="3EFA12F3" w14:textId="77777777" w:rsidR="00EC6D2C" w:rsidRPr="00B26339" w:rsidRDefault="00EC6D2C" w:rsidP="00EC6D2C">
            <w:pPr>
              <w:pStyle w:val="TAL"/>
              <w:rPr>
                <w:szCs w:val="18"/>
              </w:rPr>
            </w:pPr>
          </w:p>
          <w:p w14:paraId="1AB5B791"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EC6D2C" w:rsidRPr="00B26339" w:rsidRDefault="00EC6D2C" w:rsidP="00EC6D2C">
            <w:pPr>
              <w:pStyle w:val="TAL"/>
              <w:rPr>
                <w:szCs w:val="18"/>
              </w:rPr>
            </w:pPr>
            <w:r w:rsidRPr="00B26339">
              <w:rPr>
                <w:szCs w:val="18"/>
              </w:rPr>
              <w:t xml:space="preserve"> - "FILE_BASED_LOC_SET_BY_PRODUCER",</w:t>
            </w:r>
          </w:p>
          <w:p w14:paraId="3D570757" w14:textId="77777777" w:rsidR="00EC6D2C" w:rsidRPr="00B26339" w:rsidRDefault="00EC6D2C" w:rsidP="00EC6D2C">
            <w:pPr>
              <w:pStyle w:val="TAL"/>
              <w:rPr>
                <w:szCs w:val="18"/>
              </w:rPr>
            </w:pPr>
            <w:r w:rsidRPr="00B26339">
              <w:rPr>
                <w:szCs w:val="18"/>
              </w:rPr>
              <w:t xml:space="preserve"> - "FILE_BASED_LOC_SET_BY_CONSUMER",</w:t>
            </w:r>
          </w:p>
          <w:p w14:paraId="4EC16527" w14:textId="77777777" w:rsidR="00EC6D2C" w:rsidRPr="00B26339" w:rsidDel="0049596D" w:rsidRDefault="00EC6D2C" w:rsidP="00EC6D2C">
            <w:pPr>
              <w:pStyle w:val="TAL"/>
              <w:rPr>
                <w:szCs w:val="18"/>
              </w:rPr>
            </w:pPr>
            <w:r w:rsidRPr="00B26339">
              <w:rPr>
                <w:szCs w:val="18"/>
              </w:rPr>
              <w:t xml:space="preserve"> - "STREAM_BASED"</w:t>
            </w:r>
          </w:p>
        </w:tc>
        <w:tc>
          <w:tcPr>
            <w:tcW w:w="1984" w:type="dxa"/>
          </w:tcPr>
          <w:p w14:paraId="6C526D1F" w14:textId="6FCCD5BD" w:rsidR="00EC6D2C" w:rsidRPr="00B26339" w:rsidRDefault="00EC6D2C" w:rsidP="00EC6D2C">
            <w:pPr>
              <w:pStyle w:val="TAL"/>
            </w:pPr>
            <w:r w:rsidRPr="00896D5F">
              <w:t>t</w:t>
            </w:r>
            <w:r w:rsidRPr="00B26339">
              <w:t>ype: ENUM</w:t>
            </w:r>
          </w:p>
          <w:p w14:paraId="313123F1" w14:textId="77777777" w:rsidR="00EC6D2C" w:rsidRPr="00B26339" w:rsidRDefault="00EC6D2C" w:rsidP="00EC6D2C">
            <w:pPr>
              <w:pStyle w:val="TAL"/>
            </w:pPr>
            <w:r w:rsidRPr="00B26339">
              <w:t>multiplicity: *</w:t>
            </w:r>
          </w:p>
          <w:p w14:paraId="453C9AC2" w14:textId="2030B8CF" w:rsidR="00EC6D2C" w:rsidRPr="00B26339" w:rsidRDefault="00EC6D2C" w:rsidP="00EC6D2C">
            <w:pPr>
              <w:pStyle w:val="TAL"/>
            </w:pPr>
            <w:proofErr w:type="spellStart"/>
            <w:r w:rsidRPr="00B26339">
              <w:t>isOrdered</w:t>
            </w:r>
            <w:proofErr w:type="spellEnd"/>
            <w:r w:rsidRPr="00B26339">
              <w:t xml:space="preserve">: </w:t>
            </w:r>
            <w:r w:rsidRPr="00896D5F">
              <w:t>False</w:t>
            </w:r>
          </w:p>
          <w:p w14:paraId="4109E5E2" w14:textId="77777777" w:rsidR="00EC6D2C" w:rsidRPr="00B26339" w:rsidRDefault="00EC6D2C" w:rsidP="00EC6D2C">
            <w:pPr>
              <w:pStyle w:val="TAL"/>
            </w:pPr>
            <w:proofErr w:type="spellStart"/>
            <w:r w:rsidRPr="00B26339">
              <w:t>isUnique</w:t>
            </w:r>
            <w:proofErr w:type="spellEnd"/>
            <w:r w:rsidRPr="00B26339">
              <w:t>: True</w:t>
            </w:r>
          </w:p>
          <w:p w14:paraId="33C4EE09" w14:textId="77777777" w:rsidR="00EC6D2C" w:rsidRPr="00B26339" w:rsidRDefault="00EC6D2C" w:rsidP="00EC6D2C">
            <w:pPr>
              <w:pStyle w:val="TAL"/>
            </w:pPr>
            <w:proofErr w:type="spellStart"/>
            <w:r w:rsidRPr="00B26339">
              <w:t>defaultValue</w:t>
            </w:r>
            <w:proofErr w:type="spellEnd"/>
            <w:r w:rsidRPr="00B26339">
              <w:t>: None</w:t>
            </w:r>
          </w:p>
          <w:p w14:paraId="24ECAE6E"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0CDCAFAD" w14:textId="77777777" w:rsidTr="00EB2759">
        <w:trPr>
          <w:cantSplit/>
          <w:jc w:val="center"/>
        </w:trPr>
        <w:tc>
          <w:tcPr>
            <w:tcW w:w="2547" w:type="dxa"/>
          </w:tcPr>
          <w:p w14:paraId="59EA5E18" w14:textId="77777777" w:rsidR="00EC6D2C" w:rsidRPr="00B26339" w:rsidRDefault="00EC6D2C" w:rsidP="00EC6D2C">
            <w:pPr>
              <w:pStyle w:val="TAL"/>
              <w:rPr>
                <w:rFonts w:cs="Arial"/>
                <w:szCs w:val="18"/>
              </w:rPr>
            </w:pPr>
            <w:proofErr w:type="spellStart"/>
            <w:r w:rsidRPr="00B26339">
              <w:rPr>
                <w:rFonts w:cs="Arial"/>
                <w:szCs w:val="18"/>
              </w:rPr>
              <w:lastRenderedPageBreak/>
              <w:t>nFServiceType</w:t>
            </w:r>
            <w:proofErr w:type="spellEnd"/>
          </w:p>
        </w:tc>
        <w:tc>
          <w:tcPr>
            <w:tcW w:w="5245" w:type="dxa"/>
          </w:tcPr>
          <w:p w14:paraId="0F28A78C" w14:textId="77777777" w:rsidR="00EC6D2C" w:rsidRPr="00B26339" w:rsidRDefault="00EC6D2C" w:rsidP="00EC6D2C">
            <w:pPr>
              <w:pStyle w:val="TAL"/>
              <w:rPr>
                <w:szCs w:val="18"/>
              </w:rPr>
            </w:pPr>
            <w:r w:rsidRPr="00B26339">
              <w:rPr>
                <w:szCs w:val="18"/>
              </w:rPr>
              <w:t>The parameter defines the type of the managed NF service instance</w:t>
            </w:r>
          </w:p>
          <w:p w14:paraId="25B05DC2" w14:textId="77777777" w:rsidR="00EC6D2C" w:rsidRPr="00B26339" w:rsidRDefault="00EC6D2C" w:rsidP="00EC6D2C">
            <w:pPr>
              <w:pStyle w:val="TAL"/>
              <w:rPr>
                <w:szCs w:val="18"/>
              </w:rPr>
            </w:pPr>
          </w:p>
          <w:p w14:paraId="7A09A248"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EC6D2C" w:rsidRPr="00B26339" w:rsidRDefault="00EC6D2C" w:rsidP="00EC6D2C">
            <w:pPr>
              <w:pStyle w:val="TAL"/>
            </w:pPr>
            <w:r w:rsidRPr="00B26339">
              <w:t>type: ENUM</w:t>
            </w:r>
          </w:p>
          <w:p w14:paraId="44E2A63E" w14:textId="77777777" w:rsidR="00EC6D2C" w:rsidRPr="00B26339" w:rsidRDefault="00EC6D2C" w:rsidP="00EC6D2C">
            <w:pPr>
              <w:pStyle w:val="TAL"/>
            </w:pPr>
            <w:r w:rsidRPr="00B26339">
              <w:t>multiplicity: 1</w:t>
            </w:r>
          </w:p>
          <w:p w14:paraId="46107AAE" w14:textId="77777777" w:rsidR="00EC6D2C" w:rsidRPr="00B26339" w:rsidRDefault="00EC6D2C" w:rsidP="00EC6D2C">
            <w:pPr>
              <w:pStyle w:val="TAL"/>
            </w:pPr>
            <w:proofErr w:type="spellStart"/>
            <w:r w:rsidRPr="00B26339">
              <w:t>isOrdered</w:t>
            </w:r>
            <w:proofErr w:type="spellEnd"/>
            <w:r w:rsidRPr="00B26339">
              <w:t>: N/A</w:t>
            </w:r>
          </w:p>
          <w:p w14:paraId="013F3D1B" w14:textId="77777777" w:rsidR="00EC6D2C" w:rsidRPr="00B26339" w:rsidRDefault="00EC6D2C" w:rsidP="00EC6D2C">
            <w:pPr>
              <w:pStyle w:val="TAL"/>
            </w:pPr>
            <w:proofErr w:type="spellStart"/>
            <w:r w:rsidRPr="00B26339">
              <w:t>isUnique</w:t>
            </w:r>
            <w:proofErr w:type="spellEnd"/>
            <w:r w:rsidRPr="00B26339">
              <w:t>: True</w:t>
            </w:r>
          </w:p>
          <w:p w14:paraId="7217EAC1" w14:textId="77777777" w:rsidR="00EC6D2C" w:rsidRPr="00B26339" w:rsidRDefault="00EC6D2C" w:rsidP="00EC6D2C">
            <w:pPr>
              <w:pStyle w:val="TAL"/>
            </w:pPr>
            <w:proofErr w:type="spellStart"/>
            <w:r w:rsidRPr="00B26339">
              <w:t>defaultValue</w:t>
            </w:r>
            <w:proofErr w:type="spellEnd"/>
            <w:r w:rsidRPr="00B26339">
              <w:t>: None</w:t>
            </w:r>
          </w:p>
          <w:p w14:paraId="1A95E5ED" w14:textId="77777777" w:rsidR="00EC6D2C" w:rsidRPr="00B26339" w:rsidRDefault="00EC6D2C" w:rsidP="00EC6D2C">
            <w:pPr>
              <w:pStyle w:val="TAL"/>
            </w:pPr>
            <w:proofErr w:type="spellStart"/>
            <w:r w:rsidRPr="00B26339">
              <w:t>isNullable</w:t>
            </w:r>
            <w:proofErr w:type="spellEnd"/>
            <w:r w:rsidRPr="00B26339">
              <w:t>: False</w:t>
            </w:r>
          </w:p>
          <w:p w14:paraId="03A28533" w14:textId="77777777" w:rsidR="00EC6D2C" w:rsidRPr="00B26339" w:rsidRDefault="00EC6D2C" w:rsidP="00EC6D2C">
            <w:pPr>
              <w:pStyle w:val="TAL"/>
            </w:pPr>
          </w:p>
        </w:tc>
      </w:tr>
      <w:tr w:rsidR="00EC6D2C" w:rsidRPr="00B26339" w14:paraId="6B7A0BA3" w14:textId="77777777" w:rsidTr="00EB2759">
        <w:trPr>
          <w:cantSplit/>
          <w:jc w:val="center"/>
        </w:trPr>
        <w:tc>
          <w:tcPr>
            <w:tcW w:w="2547" w:type="dxa"/>
          </w:tcPr>
          <w:p w14:paraId="094C3187" w14:textId="77777777" w:rsidR="00EC6D2C" w:rsidRPr="00B26339" w:rsidRDefault="00EC6D2C" w:rsidP="00EC6D2C">
            <w:pPr>
              <w:pStyle w:val="TAL"/>
              <w:rPr>
                <w:rFonts w:cs="Arial"/>
                <w:szCs w:val="18"/>
              </w:rPr>
            </w:pPr>
            <w:r w:rsidRPr="00B26339">
              <w:rPr>
                <w:rFonts w:cs="Arial"/>
                <w:szCs w:val="18"/>
              </w:rPr>
              <w:t>operations</w:t>
            </w:r>
          </w:p>
        </w:tc>
        <w:tc>
          <w:tcPr>
            <w:tcW w:w="5245" w:type="dxa"/>
          </w:tcPr>
          <w:p w14:paraId="4B14CBED" w14:textId="77777777" w:rsidR="00EC6D2C" w:rsidRPr="00B26339" w:rsidRDefault="00EC6D2C" w:rsidP="00EC6D2C">
            <w:pPr>
              <w:pStyle w:val="TAL"/>
              <w:rPr>
                <w:szCs w:val="18"/>
              </w:rPr>
            </w:pPr>
            <w:r w:rsidRPr="00B26339">
              <w:rPr>
                <w:szCs w:val="18"/>
              </w:rPr>
              <w:t>This parameter defines set of operations supported by the managed NF service instance.</w:t>
            </w:r>
          </w:p>
          <w:p w14:paraId="77E032AA" w14:textId="77777777" w:rsidR="00EC6D2C" w:rsidRPr="00B26339" w:rsidRDefault="00EC6D2C" w:rsidP="00EC6D2C">
            <w:pPr>
              <w:pStyle w:val="TAL"/>
              <w:rPr>
                <w:szCs w:val="18"/>
              </w:rPr>
            </w:pPr>
          </w:p>
          <w:p w14:paraId="6F048F5A" w14:textId="77777777" w:rsidR="00EC6D2C" w:rsidRPr="00D833F4" w:rsidRDefault="00EC6D2C" w:rsidP="00EC6D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EC6D2C" w:rsidRPr="00B26339" w:rsidRDefault="00EC6D2C" w:rsidP="00EC6D2C">
            <w:pPr>
              <w:pStyle w:val="TAL"/>
            </w:pPr>
            <w:r w:rsidRPr="00B26339">
              <w:t>type: Operation</w:t>
            </w:r>
          </w:p>
          <w:p w14:paraId="1A6C272B" w14:textId="77777777" w:rsidR="00EC6D2C" w:rsidRPr="00B26339" w:rsidRDefault="00EC6D2C" w:rsidP="00EC6D2C">
            <w:pPr>
              <w:pStyle w:val="TAL"/>
            </w:pPr>
            <w:r w:rsidRPr="00B26339">
              <w:t>multiplicity: 1..*</w:t>
            </w:r>
          </w:p>
          <w:p w14:paraId="42275784" w14:textId="77777777" w:rsidR="00EC6D2C" w:rsidRPr="00B26339" w:rsidRDefault="00EC6D2C" w:rsidP="00EC6D2C">
            <w:pPr>
              <w:pStyle w:val="TAL"/>
            </w:pPr>
            <w:proofErr w:type="spellStart"/>
            <w:r w:rsidRPr="00B26339">
              <w:t>isOrdered</w:t>
            </w:r>
            <w:proofErr w:type="spellEnd"/>
            <w:r w:rsidRPr="00B26339">
              <w:t>: False</w:t>
            </w:r>
          </w:p>
          <w:p w14:paraId="7A5533F3" w14:textId="082EAE80" w:rsidR="00EC6D2C" w:rsidRPr="00B26339" w:rsidRDefault="00EC6D2C" w:rsidP="00EC6D2C">
            <w:pPr>
              <w:pStyle w:val="TAL"/>
            </w:pPr>
            <w:proofErr w:type="spellStart"/>
            <w:r w:rsidRPr="00B26339">
              <w:t>isUnique</w:t>
            </w:r>
            <w:proofErr w:type="spellEnd"/>
            <w:r w:rsidRPr="00B26339">
              <w:t xml:space="preserve">: </w:t>
            </w:r>
            <w:r w:rsidRPr="00896D5F">
              <w:t>True</w:t>
            </w:r>
          </w:p>
          <w:p w14:paraId="31B6D8AE" w14:textId="77777777" w:rsidR="00EC6D2C" w:rsidRPr="00B26339" w:rsidRDefault="00EC6D2C" w:rsidP="00EC6D2C">
            <w:pPr>
              <w:pStyle w:val="TAL"/>
            </w:pPr>
            <w:proofErr w:type="spellStart"/>
            <w:r w:rsidRPr="00B26339">
              <w:t>defaultValue</w:t>
            </w:r>
            <w:proofErr w:type="spellEnd"/>
            <w:r w:rsidRPr="00B26339">
              <w:t>: No default value</w:t>
            </w:r>
          </w:p>
          <w:p w14:paraId="4EA35829"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10263FCD" w14:textId="77777777" w:rsidTr="00EB2759">
        <w:trPr>
          <w:cantSplit/>
          <w:jc w:val="center"/>
        </w:trPr>
        <w:tc>
          <w:tcPr>
            <w:tcW w:w="2547" w:type="dxa"/>
          </w:tcPr>
          <w:p w14:paraId="441D57E3" w14:textId="77777777" w:rsidR="00EC6D2C" w:rsidRPr="00B26339" w:rsidRDefault="00EC6D2C" w:rsidP="00EC6D2C">
            <w:pPr>
              <w:pStyle w:val="TAL"/>
              <w:rPr>
                <w:rFonts w:cs="Arial"/>
                <w:szCs w:val="18"/>
                <w:lang w:eastAsia="de-DE"/>
              </w:rPr>
            </w:pPr>
            <w:r w:rsidRPr="00B26339">
              <w:rPr>
                <w:rFonts w:cs="Arial"/>
                <w:szCs w:val="18"/>
                <w:lang w:eastAsia="de-DE"/>
              </w:rPr>
              <w:t>Operation.name</w:t>
            </w:r>
          </w:p>
        </w:tc>
        <w:tc>
          <w:tcPr>
            <w:tcW w:w="5245" w:type="dxa"/>
          </w:tcPr>
          <w:p w14:paraId="34C17A0E" w14:textId="77777777" w:rsidR="00EC6D2C" w:rsidRPr="00B26339" w:rsidRDefault="00EC6D2C" w:rsidP="00EC6D2C">
            <w:pPr>
              <w:pStyle w:val="TAL"/>
              <w:rPr>
                <w:szCs w:val="18"/>
              </w:rPr>
            </w:pPr>
            <w:r w:rsidRPr="00B26339">
              <w:rPr>
                <w:szCs w:val="18"/>
              </w:rPr>
              <w:t>This parameter defines the name of the operation of the managed NF service instance.</w:t>
            </w:r>
          </w:p>
          <w:p w14:paraId="7D7435B6" w14:textId="77777777" w:rsidR="00EC6D2C" w:rsidRPr="00B26339" w:rsidRDefault="00EC6D2C" w:rsidP="00EC6D2C">
            <w:pPr>
              <w:pStyle w:val="TAL"/>
              <w:rPr>
                <w:szCs w:val="18"/>
              </w:rPr>
            </w:pPr>
          </w:p>
          <w:p w14:paraId="6E3D8405" w14:textId="77777777" w:rsidR="00EC6D2C" w:rsidRPr="00D833F4" w:rsidRDefault="00EC6D2C" w:rsidP="00EC6D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EC6D2C" w:rsidRPr="00B26339" w:rsidRDefault="00EC6D2C" w:rsidP="00EC6D2C">
            <w:pPr>
              <w:pStyle w:val="TAL"/>
            </w:pPr>
            <w:r w:rsidRPr="00B26339">
              <w:t>type: String</w:t>
            </w:r>
          </w:p>
          <w:p w14:paraId="6D220303" w14:textId="77777777" w:rsidR="00EC6D2C" w:rsidRPr="00B26339" w:rsidRDefault="00EC6D2C" w:rsidP="00EC6D2C">
            <w:pPr>
              <w:pStyle w:val="TAL"/>
            </w:pPr>
            <w:r w:rsidRPr="00B26339">
              <w:t>multiplicity: 1</w:t>
            </w:r>
          </w:p>
          <w:p w14:paraId="4CDA710A" w14:textId="77777777" w:rsidR="00EC6D2C" w:rsidRPr="00B26339" w:rsidRDefault="00EC6D2C" w:rsidP="00EC6D2C">
            <w:pPr>
              <w:pStyle w:val="TAL"/>
            </w:pPr>
            <w:proofErr w:type="spellStart"/>
            <w:r w:rsidRPr="00B26339">
              <w:t>isOrdered</w:t>
            </w:r>
            <w:proofErr w:type="spellEnd"/>
            <w:r w:rsidRPr="00B26339">
              <w:t>: False</w:t>
            </w:r>
          </w:p>
          <w:p w14:paraId="732F7CA6" w14:textId="77777777" w:rsidR="00EC6D2C" w:rsidRPr="00B26339" w:rsidRDefault="00EC6D2C" w:rsidP="00EC6D2C">
            <w:pPr>
              <w:pStyle w:val="TAL"/>
            </w:pPr>
            <w:proofErr w:type="spellStart"/>
            <w:r w:rsidRPr="00B26339">
              <w:t>isUnique</w:t>
            </w:r>
            <w:proofErr w:type="spellEnd"/>
            <w:r w:rsidRPr="00B26339">
              <w:t>: False</w:t>
            </w:r>
          </w:p>
          <w:p w14:paraId="7FCDDB58" w14:textId="77777777" w:rsidR="00EC6D2C" w:rsidRPr="00B26339" w:rsidRDefault="00EC6D2C" w:rsidP="00EC6D2C">
            <w:pPr>
              <w:pStyle w:val="TAL"/>
            </w:pPr>
            <w:proofErr w:type="spellStart"/>
            <w:r w:rsidRPr="00B26339">
              <w:t>defaultValue</w:t>
            </w:r>
            <w:proofErr w:type="spellEnd"/>
            <w:r w:rsidRPr="00B26339">
              <w:t>: None</w:t>
            </w:r>
          </w:p>
          <w:p w14:paraId="1764C6AB"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68DE7CE9" w14:textId="77777777" w:rsidTr="00EB2759">
        <w:trPr>
          <w:cantSplit/>
          <w:jc w:val="center"/>
        </w:trPr>
        <w:tc>
          <w:tcPr>
            <w:tcW w:w="2547" w:type="dxa"/>
          </w:tcPr>
          <w:p w14:paraId="266A5F5C" w14:textId="77777777" w:rsidR="00EC6D2C" w:rsidRPr="00B26339" w:rsidRDefault="00EC6D2C" w:rsidP="00EC6D2C">
            <w:pPr>
              <w:pStyle w:val="TAL"/>
              <w:rPr>
                <w:rFonts w:cs="Arial"/>
                <w:szCs w:val="18"/>
              </w:rPr>
            </w:pPr>
            <w:proofErr w:type="spellStart"/>
            <w:r w:rsidRPr="00B26339">
              <w:rPr>
                <w:rFonts w:cs="Arial"/>
                <w:szCs w:val="18"/>
              </w:rPr>
              <w:t>allowedNFTypes</w:t>
            </w:r>
            <w:proofErr w:type="spellEnd"/>
          </w:p>
        </w:tc>
        <w:tc>
          <w:tcPr>
            <w:tcW w:w="5245" w:type="dxa"/>
          </w:tcPr>
          <w:p w14:paraId="59D915A0" w14:textId="77777777" w:rsidR="00EC6D2C" w:rsidRPr="00B26339" w:rsidRDefault="00EC6D2C" w:rsidP="00EC6D2C">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EC6D2C" w:rsidRPr="00B26339" w:rsidRDefault="00EC6D2C" w:rsidP="00EC6D2C">
            <w:pPr>
              <w:pStyle w:val="TAL"/>
              <w:rPr>
                <w:rFonts w:cs="Arial"/>
                <w:szCs w:val="18"/>
              </w:rPr>
            </w:pPr>
          </w:p>
          <w:p w14:paraId="6C803AC0" w14:textId="77777777" w:rsidR="00EC6D2C" w:rsidRPr="00B26339" w:rsidRDefault="00EC6D2C" w:rsidP="00EC6D2C">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EC6D2C" w:rsidRPr="00B26339" w:rsidRDefault="00EC6D2C" w:rsidP="00EC6D2C">
            <w:pPr>
              <w:pStyle w:val="TAL"/>
            </w:pPr>
            <w:r w:rsidRPr="00B26339">
              <w:t>type:  ENUM</w:t>
            </w:r>
          </w:p>
          <w:p w14:paraId="4B699C6D" w14:textId="77777777" w:rsidR="00EC6D2C" w:rsidRPr="00B26339" w:rsidRDefault="00EC6D2C" w:rsidP="00EC6D2C">
            <w:pPr>
              <w:pStyle w:val="TAL"/>
            </w:pPr>
            <w:r w:rsidRPr="00B26339">
              <w:t xml:space="preserve">multiplicity: </w:t>
            </w:r>
            <w:r w:rsidRPr="00B26339">
              <w:rPr>
                <w:rFonts w:hint="eastAsia"/>
              </w:rPr>
              <w:t>1..*</w:t>
            </w:r>
          </w:p>
          <w:p w14:paraId="2DA2D991" w14:textId="01E91B0D" w:rsidR="00EC6D2C" w:rsidRPr="00B26339" w:rsidRDefault="00EC6D2C" w:rsidP="00EC6D2C">
            <w:pPr>
              <w:pStyle w:val="TAL"/>
            </w:pPr>
            <w:proofErr w:type="spellStart"/>
            <w:r w:rsidRPr="00B26339">
              <w:t>isOrdered</w:t>
            </w:r>
            <w:proofErr w:type="spellEnd"/>
            <w:r w:rsidRPr="00B26339">
              <w:t xml:space="preserve">: </w:t>
            </w:r>
            <w:r w:rsidRPr="00896D5F">
              <w:t>False</w:t>
            </w:r>
          </w:p>
          <w:p w14:paraId="5B814C97" w14:textId="66BF7E30" w:rsidR="00EC6D2C" w:rsidRPr="00B26339" w:rsidRDefault="00EC6D2C" w:rsidP="00EC6D2C">
            <w:pPr>
              <w:pStyle w:val="TAL"/>
            </w:pPr>
            <w:proofErr w:type="spellStart"/>
            <w:r w:rsidRPr="00B26339">
              <w:t>isUnique</w:t>
            </w:r>
            <w:proofErr w:type="spellEnd"/>
            <w:r w:rsidRPr="00B26339">
              <w:t xml:space="preserve">: </w:t>
            </w:r>
            <w:r w:rsidRPr="00896D5F">
              <w:t>True</w:t>
            </w:r>
          </w:p>
          <w:p w14:paraId="0A64308C" w14:textId="77777777" w:rsidR="00EC6D2C" w:rsidRPr="00B26339" w:rsidRDefault="00EC6D2C" w:rsidP="00EC6D2C">
            <w:pPr>
              <w:pStyle w:val="TAL"/>
            </w:pPr>
            <w:proofErr w:type="spellStart"/>
            <w:r w:rsidRPr="00B26339">
              <w:t>defaultValue</w:t>
            </w:r>
            <w:proofErr w:type="spellEnd"/>
            <w:r w:rsidRPr="00B26339">
              <w:t>: None</w:t>
            </w:r>
          </w:p>
          <w:p w14:paraId="40A72FB8"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58CA53E7" w14:textId="77777777" w:rsidTr="00EB2759">
        <w:trPr>
          <w:cantSplit/>
          <w:jc w:val="center"/>
        </w:trPr>
        <w:tc>
          <w:tcPr>
            <w:tcW w:w="2547" w:type="dxa"/>
          </w:tcPr>
          <w:p w14:paraId="3A6AD308" w14:textId="77777777" w:rsidR="00EC6D2C" w:rsidRPr="00B26339" w:rsidRDefault="00EC6D2C" w:rsidP="00EC6D2C">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EC6D2C" w:rsidRPr="00B26339" w:rsidRDefault="00EC6D2C" w:rsidP="00EC6D2C">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EC6D2C" w:rsidRPr="00B26339" w:rsidRDefault="00EC6D2C" w:rsidP="00EC6D2C">
            <w:pPr>
              <w:pStyle w:val="TAL"/>
              <w:rPr>
                <w:szCs w:val="18"/>
              </w:rPr>
            </w:pPr>
          </w:p>
          <w:p w14:paraId="037AD4EC" w14:textId="77777777" w:rsidR="00EC6D2C" w:rsidRPr="00B26339" w:rsidRDefault="00EC6D2C" w:rsidP="00EC6D2C">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EC6D2C" w:rsidRPr="00B26339" w:rsidRDefault="00EC6D2C" w:rsidP="00EC6D2C">
            <w:pPr>
              <w:pStyle w:val="TAL"/>
            </w:pPr>
            <w:r w:rsidRPr="00B26339">
              <w:t>type:  ENUM</w:t>
            </w:r>
          </w:p>
          <w:p w14:paraId="3136EA9F" w14:textId="77777777" w:rsidR="00EC6D2C" w:rsidRPr="00B26339" w:rsidRDefault="00EC6D2C" w:rsidP="00EC6D2C">
            <w:pPr>
              <w:pStyle w:val="TAL"/>
              <w:rPr>
                <w:lang w:eastAsia="zh-CN"/>
              </w:rPr>
            </w:pPr>
            <w:r w:rsidRPr="00B26339">
              <w:t xml:space="preserve">multiplicity: </w:t>
            </w:r>
            <w:r w:rsidRPr="00B26339">
              <w:rPr>
                <w:lang w:eastAsia="zh-CN"/>
              </w:rPr>
              <w:t>1</w:t>
            </w:r>
          </w:p>
          <w:p w14:paraId="22D3A99C" w14:textId="77777777" w:rsidR="00EC6D2C" w:rsidRPr="00B26339" w:rsidRDefault="00EC6D2C" w:rsidP="00EC6D2C">
            <w:pPr>
              <w:pStyle w:val="TAL"/>
            </w:pPr>
            <w:proofErr w:type="spellStart"/>
            <w:r w:rsidRPr="00B26339">
              <w:t>isOrdered</w:t>
            </w:r>
            <w:proofErr w:type="spellEnd"/>
            <w:r w:rsidRPr="00B26339">
              <w:t>: N/A</w:t>
            </w:r>
          </w:p>
          <w:p w14:paraId="2D1E82F7" w14:textId="77777777" w:rsidR="00EC6D2C" w:rsidRPr="00B26339" w:rsidRDefault="00EC6D2C" w:rsidP="00EC6D2C">
            <w:pPr>
              <w:pStyle w:val="TAL"/>
            </w:pPr>
            <w:proofErr w:type="spellStart"/>
            <w:r w:rsidRPr="00B26339">
              <w:t>isUnique</w:t>
            </w:r>
            <w:proofErr w:type="spellEnd"/>
            <w:r w:rsidRPr="00B26339">
              <w:t>: N/A</w:t>
            </w:r>
          </w:p>
          <w:p w14:paraId="0693078A" w14:textId="77777777" w:rsidR="00EC6D2C" w:rsidRPr="00B26339" w:rsidRDefault="00EC6D2C" w:rsidP="00EC6D2C">
            <w:pPr>
              <w:pStyle w:val="TAL"/>
            </w:pPr>
            <w:proofErr w:type="spellStart"/>
            <w:r w:rsidRPr="00B26339">
              <w:t>defaultValue</w:t>
            </w:r>
            <w:proofErr w:type="spellEnd"/>
            <w:r w:rsidRPr="00B26339">
              <w:t>: None</w:t>
            </w:r>
          </w:p>
          <w:p w14:paraId="5194E963"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52D71935" w14:textId="77777777" w:rsidTr="00EB2759">
        <w:trPr>
          <w:cantSplit/>
          <w:jc w:val="center"/>
        </w:trPr>
        <w:tc>
          <w:tcPr>
            <w:tcW w:w="2547" w:type="dxa"/>
          </w:tcPr>
          <w:p w14:paraId="6501B60F" w14:textId="77777777" w:rsidR="00EC6D2C" w:rsidRPr="00B26339" w:rsidRDefault="00EC6D2C" w:rsidP="00EC6D2C">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EC6D2C" w:rsidRPr="00B26339" w:rsidRDefault="00EC6D2C" w:rsidP="00EC6D2C">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EC6D2C" w:rsidRPr="00B26339" w:rsidRDefault="00EC6D2C" w:rsidP="00EC6D2C">
            <w:pPr>
              <w:pStyle w:val="TAL"/>
              <w:rPr>
                <w:szCs w:val="18"/>
              </w:rPr>
            </w:pPr>
          </w:p>
          <w:p w14:paraId="06D85474" w14:textId="77777777" w:rsidR="00EC6D2C" w:rsidRPr="00B26339" w:rsidRDefault="00EC6D2C" w:rsidP="00EC6D2C">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EC6D2C" w:rsidRPr="00B26339" w:rsidRDefault="00EC6D2C" w:rsidP="00EC6D2C">
            <w:pPr>
              <w:pStyle w:val="TAL"/>
            </w:pPr>
            <w:r w:rsidRPr="00B26339">
              <w:t>type: SAP</w:t>
            </w:r>
          </w:p>
          <w:p w14:paraId="2E89AE83" w14:textId="77777777" w:rsidR="00EC6D2C" w:rsidRPr="00B26339" w:rsidRDefault="00EC6D2C" w:rsidP="00EC6D2C">
            <w:pPr>
              <w:pStyle w:val="TAL"/>
            </w:pPr>
            <w:r w:rsidRPr="00B26339">
              <w:t>multiplicity: 1</w:t>
            </w:r>
          </w:p>
          <w:p w14:paraId="72F89939" w14:textId="77777777" w:rsidR="00EC6D2C" w:rsidRPr="00B26339" w:rsidRDefault="00EC6D2C" w:rsidP="00EC6D2C">
            <w:pPr>
              <w:pStyle w:val="TAL"/>
            </w:pPr>
            <w:proofErr w:type="spellStart"/>
            <w:r w:rsidRPr="00B26339">
              <w:t>isOrdered</w:t>
            </w:r>
            <w:proofErr w:type="spellEnd"/>
            <w:r w:rsidRPr="00B26339">
              <w:t>: N/A</w:t>
            </w:r>
          </w:p>
          <w:p w14:paraId="461B2468" w14:textId="77777777" w:rsidR="00EC6D2C" w:rsidRPr="00B26339" w:rsidRDefault="00EC6D2C" w:rsidP="00EC6D2C">
            <w:pPr>
              <w:pStyle w:val="TAL"/>
            </w:pPr>
            <w:proofErr w:type="spellStart"/>
            <w:r w:rsidRPr="00B26339">
              <w:t>isUnique</w:t>
            </w:r>
            <w:proofErr w:type="spellEnd"/>
            <w:r w:rsidRPr="00B26339">
              <w:t>: N/A</w:t>
            </w:r>
          </w:p>
          <w:p w14:paraId="1A5077A2" w14:textId="77777777" w:rsidR="00EC6D2C" w:rsidRPr="00B26339" w:rsidRDefault="00EC6D2C" w:rsidP="00EC6D2C">
            <w:pPr>
              <w:pStyle w:val="TAL"/>
            </w:pPr>
            <w:proofErr w:type="spellStart"/>
            <w:r w:rsidRPr="00B26339">
              <w:t>defaultValue</w:t>
            </w:r>
            <w:proofErr w:type="spellEnd"/>
            <w:r w:rsidRPr="00B26339">
              <w:t>: None</w:t>
            </w:r>
          </w:p>
          <w:p w14:paraId="1C0A5121"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5F7FBA42" w14:textId="77777777" w:rsidTr="00EB2759">
        <w:trPr>
          <w:cantSplit/>
          <w:jc w:val="center"/>
        </w:trPr>
        <w:tc>
          <w:tcPr>
            <w:tcW w:w="2547" w:type="dxa"/>
          </w:tcPr>
          <w:p w14:paraId="20EEE544" w14:textId="77777777" w:rsidR="00EC6D2C" w:rsidRPr="00B26339" w:rsidRDefault="00EC6D2C" w:rsidP="00EC6D2C">
            <w:pPr>
              <w:pStyle w:val="TAL"/>
              <w:rPr>
                <w:rFonts w:cs="Arial"/>
                <w:szCs w:val="18"/>
              </w:rPr>
            </w:pPr>
            <w:r w:rsidRPr="00B26339">
              <w:rPr>
                <w:rFonts w:eastAsia="SimSun" w:cs="Arial"/>
                <w:szCs w:val="18"/>
              </w:rPr>
              <w:t>host</w:t>
            </w:r>
          </w:p>
        </w:tc>
        <w:tc>
          <w:tcPr>
            <w:tcW w:w="5245" w:type="dxa"/>
          </w:tcPr>
          <w:p w14:paraId="07DE2179" w14:textId="77777777" w:rsidR="00EC6D2C" w:rsidRPr="00B26339" w:rsidRDefault="00EC6D2C" w:rsidP="00EC6D2C">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EC6D2C" w:rsidRPr="00B26339" w:rsidRDefault="00EC6D2C" w:rsidP="00EC6D2C">
            <w:pPr>
              <w:pStyle w:val="TAL"/>
              <w:rPr>
                <w:szCs w:val="18"/>
              </w:rPr>
            </w:pPr>
          </w:p>
          <w:p w14:paraId="5143FA0F"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EC6D2C" w:rsidRPr="00B26339" w:rsidRDefault="00EC6D2C" w:rsidP="00EC6D2C">
            <w:pPr>
              <w:pStyle w:val="TAL"/>
            </w:pPr>
            <w:r w:rsidRPr="00B26339">
              <w:t>type: String</w:t>
            </w:r>
          </w:p>
          <w:p w14:paraId="32F5F3A4" w14:textId="77777777" w:rsidR="00EC6D2C" w:rsidRPr="00B26339" w:rsidRDefault="00EC6D2C" w:rsidP="00EC6D2C">
            <w:pPr>
              <w:pStyle w:val="TAL"/>
            </w:pPr>
            <w:r w:rsidRPr="00B26339">
              <w:t>multiplicity: 1</w:t>
            </w:r>
          </w:p>
          <w:p w14:paraId="20909F24" w14:textId="77777777" w:rsidR="00EC6D2C" w:rsidRPr="00B26339" w:rsidRDefault="00EC6D2C" w:rsidP="00EC6D2C">
            <w:pPr>
              <w:pStyle w:val="TAL"/>
            </w:pPr>
            <w:proofErr w:type="spellStart"/>
            <w:r w:rsidRPr="00B26339">
              <w:t>isOrdered</w:t>
            </w:r>
            <w:proofErr w:type="spellEnd"/>
            <w:r w:rsidRPr="00B26339">
              <w:t>: False</w:t>
            </w:r>
          </w:p>
          <w:p w14:paraId="6735E345" w14:textId="77777777" w:rsidR="00EC6D2C" w:rsidRPr="00B26339" w:rsidRDefault="00EC6D2C" w:rsidP="00EC6D2C">
            <w:pPr>
              <w:pStyle w:val="TAL"/>
            </w:pPr>
            <w:proofErr w:type="spellStart"/>
            <w:r w:rsidRPr="00B26339">
              <w:t>isUnique</w:t>
            </w:r>
            <w:proofErr w:type="spellEnd"/>
            <w:r w:rsidRPr="00B26339">
              <w:t>: N/A</w:t>
            </w:r>
          </w:p>
          <w:p w14:paraId="195CBAF1" w14:textId="77777777" w:rsidR="00EC6D2C" w:rsidRPr="00B26339" w:rsidRDefault="00EC6D2C" w:rsidP="00EC6D2C">
            <w:pPr>
              <w:pStyle w:val="TAL"/>
            </w:pPr>
            <w:proofErr w:type="spellStart"/>
            <w:r w:rsidRPr="00B26339">
              <w:t>defaultValue</w:t>
            </w:r>
            <w:proofErr w:type="spellEnd"/>
            <w:r w:rsidRPr="00B26339">
              <w:t>: None</w:t>
            </w:r>
          </w:p>
          <w:p w14:paraId="157C601B"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8677803" w14:textId="77777777" w:rsidTr="00EB2759">
        <w:trPr>
          <w:cantSplit/>
          <w:jc w:val="center"/>
        </w:trPr>
        <w:tc>
          <w:tcPr>
            <w:tcW w:w="2547" w:type="dxa"/>
          </w:tcPr>
          <w:p w14:paraId="421956A2" w14:textId="77777777" w:rsidR="00EC6D2C" w:rsidRPr="00B26339" w:rsidRDefault="00EC6D2C" w:rsidP="00EC6D2C">
            <w:pPr>
              <w:pStyle w:val="TAL"/>
              <w:rPr>
                <w:rFonts w:cs="Arial"/>
                <w:szCs w:val="18"/>
              </w:rPr>
            </w:pPr>
            <w:r w:rsidRPr="00B26339">
              <w:rPr>
                <w:rFonts w:cs="Arial"/>
                <w:szCs w:val="18"/>
              </w:rPr>
              <w:t>port</w:t>
            </w:r>
          </w:p>
        </w:tc>
        <w:tc>
          <w:tcPr>
            <w:tcW w:w="5245" w:type="dxa"/>
          </w:tcPr>
          <w:p w14:paraId="611D6AD4" w14:textId="77777777" w:rsidR="00EC6D2C" w:rsidRPr="00B26339" w:rsidRDefault="00EC6D2C" w:rsidP="00EC6D2C">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EC6D2C" w:rsidRPr="00B26339" w:rsidRDefault="00EC6D2C" w:rsidP="00EC6D2C">
            <w:pPr>
              <w:spacing w:after="0"/>
              <w:rPr>
                <w:rFonts w:ascii="Arial" w:hAnsi="Arial" w:cs="Arial"/>
                <w:sz w:val="18"/>
                <w:szCs w:val="18"/>
              </w:rPr>
            </w:pPr>
          </w:p>
          <w:p w14:paraId="286A9523" w14:textId="77777777" w:rsidR="00EC6D2C" w:rsidRPr="00D833F4" w:rsidRDefault="00EC6D2C" w:rsidP="00EC6D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EC6D2C" w:rsidRPr="00B26339" w:rsidRDefault="00EC6D2C" w:rsidP="00EC6D2C">
            <w:pPr>
              <w:pStyle w:val="TAL"/>
            </w:pPr>
            <w:r w:rsidRPr="00B26339">
              <w:t>type: Integer</w:t>
            </w:r>
          </w:p>
          <w:p w14:paraId="32D01DFB" w14:textId="77777777" w:rsidR="00EC6D2C" w:rsidRPr="00B26339" w:rsidRDefault="00EC6D2C" w:rsidP="00EC6D2C">
            <w:pPr>
              <w:pStyle w:val="TAL"/>
            </w:pPr>
            <w:r w:rsidRPr="00B26339">
              <w:t>multiplicity: 1</w:t>
            </w:r>
          </w:p>
          <w:p w14:paraId="751AF1B5" w14:textId="77777777" w:rsidR="00EC6D2C" w:rsidRPr="00B26339" w:rsidRDefault="00EC6D2C" w:rsidP="00EC6D2C">
            <w:pPr>
              <w:pStyle w:val="TAL"/>
            </w:pPr>
            <w:proofErr w:type="spellStart"/>
            <w:r w:rsidRPr="00B26339">
              <w:t>isOrdered</w:t>
            </w:r>
            <w:proofErr w:type="spellEnd"/>
            <w:r w:rsidRPr="00B26339">
              <w:t>: False</w:t>
            </w:r>
          </w:p>
          <w:p w14:paraId="25B7B08E" w14:textId="77777777" w:rsidR="00EC6D2C" w:rsidRPr="00B26339" w:rsidRDefault="00EC6D2C" w:rsidP="00EC6D2C">
            <w:pPr>
              <w:pStyle w:val="TAL"/>
            </w:pPr>
            <w:proofErr w:type="spellStart"/>
            <w:r w:rsidRPr="00B26339">
              <w:t>isUnique</w:t>
            </w:r>
            <w:proofErr w:type="spellEnd"/>
            <w:r w:rsidRPr="00B26339">
              <w:t>: False</w:t>
            </w:r>
          </w:p>
          <w:p w14:paraId="12FCFE8C" w14:textId="77777777" w:rsidR="00EC6D2C" w:rsidRPr="00B26339" w:rsidRDefault="00EC6D2C" w:rsidP="00EC6D2C">
            <w:pPr>
              <w:pStyle w:val="TAL"/>
            </w:pPr>
            <w:proofErr w:type="spellStart"/>
            <w:r w:rsidRPr="00B26339">
              <w:t>defaultValue</w:t>
            </w:r>
            <w:proofErr w:type="spellEnd"/>
            <w:r w:rsidRPr="00B26339">
              <w:t>: None</w:t>
            </w:r>
          </w:p>
          <w:p w14:paraId="0EBDF4DD"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72024A84" w14:textId="77777777" w:rsidTr="00EB2759">
        <w:trPr>
          <w:cantSplit/>
          <w:jc w:val="center"/>
        </w:trPr>
        <w:tc>
          <w:tcPr>
            <w:tcW w:w="2547" w:type="dxa"/>
          </w:tcPr>
          <w:p w14:paraId="2473C7A2" w14:textId="099C4B9C" w:rsidR="00EC6D2C" w:rsidRPr="00B26339" w:rsidRDefault="00EC6D2C" w:rsidP="00EC6D2C">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08BE62B4" w14:textId="77777777" w:rsidR="00EC6D2C" w:rsidRPr="00B26339" w:rsidRDefault="00EC6D2C" w:rsidP="00EC6D2C">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EC6D2C" w:rsidRPr="00B26339" w:rsidRDefault="00EC6D2C" w:rsidP="00EC6D2C">
            <w:pPr>
              <w:pStyle w:val="TAL"/>
              <w:rPr>
                <w:szCs w:val="18"/>
              </w:rPr>
            </w:pPr>
          </w:p>
          <w:p w14:paraId="65E624F7" w14:textId="77777777" w:rsidR="00EC6D2C" w:rsidRPr="00B26339" w:rsidRDefault="00EC6D2C" w:rsidP="00EC6D2C">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EC6D2C" w:rsidRPr="00B26339" w:rsidRDefault="00EC6D2C" w:rsidP="00EC6D2C">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EC6D2C" w:rsidRPr="00B26339" w:rsidRDefault="00EC6D2C" w:rsidP="00EC6D2C">
            <w:pPr>
              <w:pStyle w:val="TAL"/>
            </w:pPr>
            <w:r w:rsidRPr="00B26339">
              <w:t>type: ENUM</w:t>
            </w:r>
          </w:p>
          <w:p w14:paraId="001A4719" w14:textId="77777777" w:rsidR="00EC6D2C" w:rsidRPr="00B26339" w:rsidRDefault="00EC6D2C" w:rsidP="00EC6D2C">
            <w:pPr>
              <w:pStyle w:val="TAL"/>
            </w:pPr>
            <w:r w:rsidRPr="00B26339">
              <w:t>multiplicity: 1</w:t>
            </w:r>
          </w:p>
          <w:p w14:paraId="0B264A00" w14:textId="77777777" w:rsidR="00EC6D2C" w:rsidRPr="00B26339" w:rsidRDefault="00EC6D2C" w:rsidP="00EC6D2C">
            <w:pPr>
              <w:pStyle w:val="TAL"/>
            </w:pPr>
            <w:proofErr w:type="spellStart"/>
            <w:r w:rsidRPr="00B26339">
              <w:t>isOrdered</w:t>
            </w:r>
            <w:proofErr w:type="spellEnd"/>
            <w:r w:rsidRPr="00B26339">
              <w:t>: N/A</w:t>
            </w:r>
          </w:p>
          <w:p w14:paraId="56F19327" w14:textId="77777777" w:rsidR="00EC6D2C" w:rsidRPr="00B26339" w:rsidRDefault="00EC6D2C" w:rsidP="00EC6D2C">
            <w:pPr>
              <w:pStyle w:val="TAL"/>
            </w:pPr>
            <w:proofErr w:type="spellStart"/>
            <w:r w:rsidRPr="00B26339">
              <w:t>isUnique</w:t>
            </w:r>
            <w:proofErr w:type="spellEnd"/>
            <w:r w:rsidRPr="00B26339">
              <w:t>: N/A</w:t>
            </w:r>
          </w:p>
          <w:p w14:paraId="0CA72D62" w14:textId="77777777" w:rsidR="00EC6D2C" w:rsidRPr="00B26339" w:rsidRDefault="00EC6D2C" w:rsidP="00EC6D2C">
            <w:pPr>
              <w:pStyle w:val="TAL"/>
            </w:pPr>
            <w:proofErr w:type="spellStart"/>
            <w:r w:rsidRPr="00B26339">
              <w:t>defaultValue</w:t>
            </w:r>
            <w:proofErr w:type="spellEnd"/>
            <w:r w:rsidRPr="00B26339">
              <w:t>: None</w:t>
            </w:r>
          </w:p>
          <w:p w14:paraId="0484B437"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0EE36C19" w14:textId="77777777" w:rsidTr="00EB2759">
        <w:trPr>
          <w:cantSplit/>
          <w:jc w:val="center"/>
        </w:trPr>
        <w:tc>
          <w:tcPr>
            <w:tcW w:w="2547" w:type="dxa"/>
          </w:tcPr>
          <w:p w14:paraId="5CF18E0E" w14:textId="77777777" w:rsidR="00EC6D2C" w:rsidRPr="00B26339" w:rsidRDefault="00EC6D2C" w:rsidP="00EC6D2C">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EC6D2C" w:rsidRPr="00B26339" w:rsidRDefault="00EC6D2C" w:rsidP="00EC6D2C">
            <w:pPr>
              <w:pStyle w:val="TAL"/>
              <w:rPr>
                <w:rFonts w:cs="Arial"/>
                <w:szCs w:val="18"/>
              </w:rPr>
            </w:pPr>
            <w:r w:rsidRPr="00B26339">
              <w:rPr>
                <w:rFonts w:cs="Arial"/>
                <w:szCs w:val="18"/>
              </w:rPr>
              <w:t>This parameter defines the registration status of the managed NF service instance.</w:t>
            </w:r>
          </w:p>
          <w:p w14:paraId="6CE59147" w14:textId="77777777" w:rsidR="00EC6D2C" w:rsidRPr="00B26339" w:rsidRDefault="00EC6D2C" w:rsidP="00EC6D2C">
            <w:pPr>
              <w:pStyle w:val="TAL"/>
              <w:rPr>
                <w:rFonts w:cs="Arial"/>
                <w:szCs w:val="18"/>
              </w:rPr>
            </w:pPr>
          </w:p>
          <w:p w14:paraId="3E035258" w14:textId="77777777" w:rsidR="00EC6D2C" w:rsidRPr="00B26339" w:rsidRDefault="00EC6D2C" w:rsidP="00EC6D2C">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EC6D2C" w:rsidRPr="00B26339" w:rsidRDefault="00EC6D2C" w:rsidP="00EC6D2C">
            <w:pPr>
              <w:pStyle w:val="TAL"/>
            </w:pPr>
            <w:r w:rsidRPr="00B26339">
              <w:t>type: ENUM</w:t>
            </w:r>
          </w:p>
          <w:p w14:paraId="2372B9FE" w14:textId="77777777" w:rsidR="00EC6D2C" w:rsidRPr="00B26339" w:rsidRDefault="00EC6D2C" w:rsidP="00EC6D2C">
            <w:pPr>
              <w:pStyle w:val="TAL"/>
            </w:pPr>
            <w:r w:rsidRPr="00B26339">
              <w:t>multiplicity: 1</w:t>
            </w:r>
          </w:p>
          <w:p w14:paraId="03561620" w14:textId="77777777" w:rsidR="00EC6D2C" w:rsidRPr="00B26339" w:rsidRDefault="00EC6D2C" w:rsidP="00EC6D2C">
            <w:pPr>
              <w:pStyle w:val="TAL"/>
            </w:pPr>
            <w:proofErr w:type="spellStart"/>
            <w:r w:rsidRPr="00B26339">
              <w:t>isOrdered</w:t>
            </w:r>
            <w:proofErr w:type="spellEnd"/>
            <w:r w:rsidRPr="00B26339">
              <w:t>: N/A</w:t>
            </w:r>
          </w:p>
          <w:p w14:paraId="189B7CBB" w14:textId="77777777" w:rsidR="00EC6D2C" w:rsidRPr="00B26339" w:rsidRDefault="00EC6D2C" w:rsidP="00EC6D2C">
            <w:pPr>
              <w:pStyle w:val="TAL"/>
            </w:pPr>
            <w:proofErr w:type="spellStart"/>
            <w:r w:rsidRPr="00B26339">
              <w:t>isUnique</w:t>
            </w:r>
            <w:proofErr w:type="spellEnd"/>
            <w:r w:rsidRPr="00B26339">
              <w:t>: N/A</w:t>
            </w:r>
          </w:p>
          <w:p w14:paraId="200CC0C4" w14:textId="77777777" w:rsidR="00EC6D2C" w:rsidRPr="00B26339" w:rsidRDefault="00EC6D2C" w:rsidP="00EC6D2C">
            <w:pPr>
              <w:pStyle w:val="TAL"/>
            </w:pPr>
            <w:proofErr w:type="spellStart"/>
            <w:r w:rsidRPr="00B26339">
              <w:t>defaultValue</w:t>
            </w:r>
            <w:proofErr w:type="spellEnd"/>
            <w:r w:rsidRPr="00B26339">
              <w:t>: Deregistered</w:t>
            </w:r>
          </w:p>
          <w:p w14:paraId="244BE6D6"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1483D23D" w14:textId="77777777" w:rsidTr="00EB2759">
        <w:trPr>
          <w:cantSplit/>
          <w:jc w:val="center"/>
        </w:trPr>
        <w:tc>
          <w:tcPr>
            <w:tcW w:w="2547" w:type="dxa"/>
          </w:tcPr>
          <w:p w14:paraId="45FB0AC7" w14:textId="489A5D48" w:rsidR="00EC6D2C" w:rsidRPr="00B26339" w:rsidRDefault="00EC6D2C" w:rsidP="00EC6D2C">
            <w:pPr>
              <w:pStyle w:val="TAL"/>
              <w:rPr>
                <w:rFonts w:cs="Arial"/>
                <w:szCs w:val="18"/>
              </w:rPr>
            </w:pPr>
            <w:proofErr w:type="spellStart"/>
            <w:r>
              <w:rPr>
                <w:rFonts w:cs="Arial"/>
                <w:szCs w:val="18"/>
                <w:lang w:val="de-DE"/>
              </w:rPr>
              <w:lastRenderedPageBreak/>
              <w:t>jobRef</w:t>
            </w:r>
            <w:proofErr w:type="spellEnd"/>
          </w:p>
        </w:tc>
        <w:tc>
          <w:tcPr>
            <w:tcW w:w="5245" w:type="dxa"/>
          </w:tcPr>
          <w:p w14:paraId="64F96B92" w14:textId="77777777" w:rsidR="00EC6D2C" w:rsidRPr="005F1DF6" w:rsidRDefault="00EC6D2C" w:rsidP="00EC6D2C">
            <w:pPr>
              <w:pStyle w:val="TAL"/>
              <w:rPr>
                <w:rFonts w:cs="Arial"/>
                <w:szCs w:val="18"/>
              </w:rPr>
            </w:pPr>
            <w:r w:rsidRPr="005F1DF6">
              <w:rPr>
                <w:rFonts w:cs="Arial"/>
                <w:szCs w:val="18"/>
              </w:rPr>
              <w:t>Object instance of the "</w:t>
            </w:r>
            <w:proofErr w:type="spellStart"/>
            <w:r w:rsidRPr="005F1DF6">
              <w:rPr>
                <w:rFonts w:cs="Arial"/>
                <w:szCs w:val="18"/>
              </w:rPr>
              <w:t>PerfMetricJob</w:t>
            </w:r>
            <w:proofErr w:type="spellEnd"/>
            <w:r w:rsidRPr="005F1DF6">
              <w:rPr>
                <w:rFonts w:cs="Arial"/>
                <w:szCs w:val="18"/>
              </w:rPr>
              <w:t>" or "</w:t>
            </w:r>
            <w:proofErr w:type="spellStart"/>
            <w:r w:rsidRPr="005F1DF6">
              <w:rPr>
                <w:rFonts w:cs="Arial"/>
                <w:szCs w:val="18"/>
              </w:rPr>
              <w:t>TraceJob</w:t>
            </w:r>
            <w:proofErr w:type="spellEnd"/>
            <w:r w:rsidRPr="005F1DF6">
              <w:rPr>
                <w:rFonts w:cs="Arial"/>
                <w:szCs w:val="18"/>
              </w:rPr>
              <w:t>" that produced the file.</w:t>
            </w:r>
          </w:p>
          <w:p w14:paraId="4FA0A6C4" w14:textId="77777777" w:rsidR="00EC6D2C" w:rsidRPr="005F1DF6" w:rsidRDefault="00EC6D2C" w:rsidP="00EC6D2C">
            <w:pPr>
              <w:pStyle w:val="TAL"/>
              <w:rPr>
                <w:rFonts w:cs="Arial"/>
                <w:szCs w:val="18"/>
              </w:rPr>
            </w:pPr>
          </w:p>
          <w:p w14:paraId="4AD93FF8" w14:textId="612A882A" w:rsidR="00EC6D2C" w:rsidRPr="00B26339" w:rsidRDefault="00EC6D2C" w:rsidP="00EC6D2C">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37B6A0BB" w14:textId="77777777" w:rsidR="00EC6D2C" w:rsidRPr="005F1DF6" w:rsidRDefault="00EC6D2C" w:rsidP="00EC6D2C">
            <w:pPr>
              <w:spacing w:after="0"/>
              <w:rPr>
                <w:rFonts w:ascii="Arial" w:hAnsi="Arial" w:cs="Arial"/>
                <w:sz w:val="18"/>
                <w:szCs w:val="18"/>
              </w:rPr>
            </w:pPr>
            <w:r w:rsidRPr="005F1DF6">
              <w:rPr>
                <w:rFonts w:ascii="Arial" w:hAnsi="Arial" w:cs="Arial"/>
                <w:sz w:val="18"/>
                <w:szCs w:val="18"/>
              </w:rPr>
              <w:t xml:space="preserve">Type: </w:t>
            </w:r>
            <w:proofErr w:type="spellStart"/>
            <w:r w:rsidRPr="005F1DF6">
              <w:rPr>
                <w:rFonts w:ascii="Arial" w:hAnsi="Arial" w:cs="Arial"/>
                <w:sz w:val="18"/>
                <w:szCs w:val="18"/>
              </w:rPr>
              <w:t>Dn</w:t>
            </w:r>
            <w:proofErr w:type="spellEnd"/>
          </w:p>
          <w:p w14:paraId="7440E7DE" w14:textId="77777777" w:rsidR="00EC6D2C" w:rsidRPr="005F1DF6" w:rsidRDefault="00EC6D2C" w:rsidP="00EC6D2C">
            <w:pPr>
              <w:spacing w:after="0"/>
              <w:rPr>
                <w:rFonts w:ascii="Arial" w:hAnsi="Arial" w:cs="Arial"/>
                <w:sz w:val="18"/>
                <w:szCs w:val="18"/>
              </w:rPr>
            </w:pPr>
            <w:r w:rsidRPr="005F1DF6">
              <w:rPr>
                <w:rFonts w:ascii="Arial" w:hAnsi="Arial" w:cs="Arial"/>
                <w:sz w:val="18"/>
                <w:szCs w:val="18"/>
              </w:rPr>
              <w:t>multiplicity: 0..*</w:t>
            </w:r>
          </w:p>
          <w:p w14:paraId="790C29DA" w14:textId="77777777" w:rsidR="00EC6D2C" w:rsidRPr="005F1DF6" w:rsidRDefault="00EC6D2C" w:rsidP="00EC6D2C">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62AE9A49" w14:textId="77777777" w:rsidR="00EC6D2C" w:rsidRPr="005F1DF6" w:rsidRDefault="00EC6D2C" w:rsidP="00EC6D2C">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5F61D9BB" w14:textId="77777777" w:rsidR="00EC6D2C" w:rsidRPr="005F1DF6" w:rsidRDefault="00EC6D2C" w:rsidP="00EC6D2C">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0B77F878" w14:textId="47EAB466" w:rsidR="00EC6D2C" w:rsidRPr="00B26339" w:rsidRDefault="00EC6D2C" w:rsidP="00EC6D2C">
            <w:pPr>
              <w:pStyle w:val="TAL"/>
            </w:pPr>
            <w:proofErr w:type="spellStart"/>
            <w:r w:rsidRPr="005F1DF6">
              <w:rPr>
                <w:rFonts w:cs="Arial"/>
                <w:szCs w:val="18"/>
              </w:rPr>
              <w:t>isNullable</w:t>
            </w:r>
            <w:proofErr w:type="spellEnd"/>
            <w:r w:rsidRPr="005F1DF6">
              <w:rPr>
                <w:rFonts w:cs="Arial"/>
                <w:szCs w:val="18"/>
              </w:rPr>
              <w:t>: False</w:t>
            </w:r>
          </w:p>
        </w:tc>
      </w:tr>
      <w:tr w:rsidR="00EC6D2C" w:rsidRPr="00B26339" w14:paraId="62FC64DB" w14:textId="77777777" w:rsidTr="00EB2759">
        <w:trPr>
          <w:cantSplit/>
          <w:jc w:val="center"/>
        </w:trPr>
        <w:tc>
          <w:tcPr>
            <w:tcW w:w="2547" w:type="dxa"/>
          </w:tcPr>
          <w:p w14:paraId="45B6B214" w14:textId="77777777" w:rsidR="00EC6D2C" w:rsidRPr="00B26339" w:rsidRDefault="00EC6D2C" w:rsidP="00EC6D2C">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690D9A97" w:rsidR="00EC6D2C" w:rsidRPr="00B26339" w:rsidRDefault="00EC6D2C" w:rsidP="00EC6D2C">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r>
              <w:rPr>
                <w:rFonts w:cs="Arial"/>
                <w:szCs w:val="18"/>
              </w:rPr>
              <w:t xml:space="preserve"> or a </w:t>
            </w:r>
            <w:proofErr w:type="spellStart"/>
            <w:r w:rsidRPr="000819C1">
              <w:rPr>
                <w:rFonts w:ascii="Courier New" w:hAnsi="Courier New" w:cs="Courier New"/>
                <w:szCs w:val="18"/>
              </w:rPr>
              <w:t>TraceJob</w:t>
            </w:r>
            <w:proofErr w:type="spellEnd"/>
            <w:r w:rsidRPr="00B26339">
              <w:rPr>
                <w:rFonts w:cs="Arial"/>
                <w:szCs w:val="18"/>
              </w:rPr>
              <w:t>.</w:t>
            </w:r>
          </w:p>
        </w:tc>
        <w:tc>
          <w:tcPr>
            <w:tcW w:w="1984" w:type="dxa"/>
          </w:tcPr>
          <w:p w14:paraId="37C19F03" w14:textId="77777777" w:rsidR="00EC6D2C" w:rsidRPr="00B26339" w:rsidRDefault="00EC6D2C" w:rsidP="00EC6D2C">
            <w:pPr>
              <w:pStyle w:val="TAL"/>
            </w:pPr>
            <w:r w:rsidRPr="00B26339">
              <w:t>type: String</w:t>
            </w:r>
          </w:p>
          <w:p w14:paraId="19FE15ED" w14:textId="77777777" w:rsidR="00EC6D2C" w:rsidRPr="00B26339" w:rsidRDefault="00EC6D2C" w:rsidP="00EC6D2C">
            <w:pPr>
              <w:pStyle w:val="TAL"/>
            </w:pPr>
            <w:r w:rsidRPr="00B26339">
              <w:t>multiplicity: 0..1</w:t>
            </w:r>
          </w:p>
          <w:p w14:paraId="439BE4C9" w14:textId="77777777" w:rsidR="00EC6D2C" w:rsidRPr="00B26339" w:rsidRDefault="00EC6D2C" w:rsidP="00EC6D2C">
            <w:pPr>
              <w:pStyle w:val="TAL"/>
            </w:pPr>
            <w:proofErr w:type="spellStart"/>
            <w:r w:rsidRPr="00B26339">
              <w:t>isOrdered</w:t>
            </w:r>
            <w:proofErr w:type="spellEnd"/>
            <w:r w:rsidRPr="00B26339">
              <w:t>: N/A</w:t>
            </w:r>
          </w:p>
          <w:p w14:paraId="4EA4DBFE" w14:textId="77777777" w:rsidR="00EC6D2C" w:rsidRPr="00B26339" w:rsidRDefault="00EC6D2C" w:rsidP="00EC6D2C">
            <w:pPr>
              <w:pStyle w:val="TAL"/>
            </w:pPr>
            <w:proofErr w:type="spellStart"/>
            <w:r w:rsidRPr="00B26339">
              <w:t>isUnique</w:t>
            </w:r>
            <w:proofErr w:type="spellEnd"/>
            <w:r w:rsidRPr="00B26339">
              <w:t>: N/A</w:t>
            </w:r>
          </w:p>
          <w:p w14:paraId="25988B79" w14:textId="77777777" w:rsidR="00EC6D2C" w:rsidRPr="00B26339" w:rsidRDefault="00EC6D2C" w:rsidP="00EC6D2C">
            <w:pPr>
              <w:pStyle w:val="TAL"/>
            </w:pPr>
            <w:proofErr w:type="spellStart"/>
            <w:r w:rsidRPr="00B26339">
              <w:t>defaultValue</w:t>
            </w:r>
            <w:proofErr w:type="spellEnd"/>
            <w:r w:rsidRPr="00B26339">
              <w:t>: None</w:t>
            </w:r>
          </w:p>
          <w:p w14:paraId="682B5F85" w14:textId="77777777" w:rsidR="00EC6D2C" w:rsidRPr="00B26339" w:rsidRDefault="00EC6D2C" w:rsidP="00EC6D2C">
            <w:pPr>
              <w:pStyle w:val="TAL"/>
            </w:pPr>
            <w:proofErr w:type="spellStart"/>
            <w:r w:rsidRPr="00E840EA">
              <w:t>isNullable</w:t>
            </w:r>
            <w:proofErr w:type="spellEnd"/>
            <w:r w:rsidRPr="00E840EA">
              <w:t>: False</w:t>
            </w:r>
          </w:p>
        </w:tc>
      </w:tr>
      <w:tr w:rsidR="00EC6D2C" w:rsidRPr="00B26339" w14:paraId="0D400268" w14:textId="77777777" w:rsidTr="00EB2759">
        <w:trPr>
          <w:cantSplit/>
          <w:jc w:val="center"/>
        </w:trPr>
        <w:tc>
          <w:tcPr>
            <w:tcW w:w="2547" w:type="dxa"/>
          </w:tcPr>
          <w:p w14:paraId="07B602D9" w14:textId="77777777" w:rsidR="00EC6D2C" w:rsidRPr="00B26339" w:rsidRDefault="00EC6D2C" w:rsidP="00EC6D2C">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EC6D2C" w:rsidRPr="00B26339" w:rsidRDefault="00EC6D2C" w:rsidP="00EC6D2C">
            <w:pPr>
              <w:pStyle w:val="TAL"/>
              <w:rPr>
                <w:szCs w:val="18"/>
              </w:rPr>
            </w:pPr>
            <w:r w:rsidRPr="00B26339">
              <w:rPr>
                <w:szCs w:val="18"/>
              </w:rPr>
              <w:t>Granularity period used to produce measurements. The period is defined in seconds.</w:t>
            </w:r>
          </w:p>
          <w:p w14:paraId="1D0968EF" w14:textId="77777777" w:rsidR="00EC6D2C" w:rsidRPr="00B26339" w:rsidRDefault="00EC6D2C" w:rsidP="00EC6D2C">
            <w:pPr>
              <w:pStyle w:val="TAL"/>
              <w:rPr>
                <w:szCs w:val="18"/>
              </w:rPr>
            </w:pPr>
          </w:p>
          <w:p w14:paraId="0D0B51FF" w14:textId="77777777" w:rsidR="00EC6D2C" w:rsidRPr="00B26339" w:rsidRDefault="00EC6D2C" w:rsidP="00EC6D2C">
            <w:pPr>
              <w:pStyle w:val="TAL"/>
              <w:rPr>
                <w:szCs w:val="18"/>
              </w:rPr>
            </w:pPr>
            <w:r w:rsidRPr="00B26339">
              <w:rPr>
                <w:szCs w:val="18"/>
              </w:rPr>
              <w:t>See Note 4.</w:t>
            </w:r>
          </w:p>
          <w:p w14:paraId="06556DD2" w14:textId="77777777" w:rsidR="00EC6D2C" w:rsidRPr="00B26339" w:rsidRDefault="00EC6D2C" w:rsidP="00EC6D2C">
            <w:pPr>
              <w:pStyle w:val="TAL"/>
              <w:rPr>
                <w:szCs w:val="18"/>
              </w:rPr>
            </w:pPr>
          </w:p>
          <w:p w14:paraId="1662BE06"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EC6D2C" w:rsidRPr="00B26339" w:rsidRDefault="00EC6D2C" w:rsidP="00EC6D2C">
            <w:pPr>
              <w:pStyle w:val="TAL"/>
            </w:pPr>
            <w:r w:rsidRPr="00B26339">
              <w:t>type: Integer</w:t>
            </w:r>
          </w:p>
          <w:p w14:paraId="3220849B" w14:textId="77777777" w:rsidR="00EC6D2C" w:rsidRPr="00B26339" w:rsidRDefault="00EC6D2C" w:rsidP="00EC6D2C">
            <w:pPr>
              <w:pStyle w:val="TAL"/>
            </w:pPr>
            <w:r w:rsidRPr="00B26339">
              <w:t>multiplicity: 1</w:t>
            </w:r>
          </w:p>
          <w:p w14:paraId="248C012E" w14:textId="77777777" w:rsidR="00EC6D2C" w:rsidRPr="00B26339" w:rsidRDefault="00EC6D2C" w:rsidP="00EC6D2C">
            <w:pPr>
              <w:pStyle w:val="TAL"/>
            </w:pPr>
            <w:proofErr w:type="spellStart"/>
            <w:r w:rsidRPr="00B26339">
              <w:t>isOrdered</w:t>
            </w:r>
            <w:proofErr w:type="spellEnd"/>
            <w:r w:rsidRPr="00B26339">
              <w:t>: N/A</w:t>
            </w:r>
          </w:p>
          <w:p w14:paraId="2A161781" w14:textId="77777777" w:rsidR="00EC6D2C" w:rsidRPr="00B26339" w:rsidRDefault="00EC6D2C" w:rsidP="00EC6D2C">
            <w:pPr>
              <w:pStyle w:val="TAL"/>
            </w:pPr>
            <w:proofErr w:type="spellStart"/>
            <w:r w:rsidRPr="00B26339">
              <w:t>isUnique</w:t>
            </w:r>
            <w:proofErr w:type="spellEnd"/>
            <w:r w:rsidRPr="00B26339">
              <w:t>: N/A</w:t>
            </w:r>
          </w:p>
          <w:p w14:paraId="2C9088E1" w14:textId="77777777" w:rsidR="00EC6D2C" w:rsidRPr="00B26339" w:rsidRDefault="00EC6D2C" w:rsidP="00EC6D2C">
            <w:pPr>
              <w:pStyle w:val="TAL"/>
            </w:pPr>
            <w:proofErr w:type="spellStart"/>
            <w:r w:rsidRPr="00B26339">
              <w:t>defaultValue</w:t>
            </w:r>
            <w:proofErr w:type="spellEnd"/>
            <w:r w:rsidRPr="00B26339">
              <w:t>: None</w:t>
            </w:r>
          </w:p>
          <w:p w14:paraId="3FDFF17C"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44F9C712" w14:textId="77777777" w:rsidTr="00EB2759">
        <w:trPr>
          <w:cantSplit/>
          <w:jc w:val="center"/>
        </w:trPr>
        <w:tc>
          <w:tcPr>
            <w:tcW w:w="2547" w:type="dxa"/>
          </w:tcPr>
          <w:p w14:paraId="6BA919E2" w14:textId="77777777" w:rsidR="00EC6D2C" w:rsidRPr="00B26339" w:rsidRDefault="00EC6D2C" w:rsidP="00EC6D2C">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EC6D2C" w:rsidRPr="00B26339" w:rsidRDefault="00EC6D2C" w:rsidP="00EC6D2C">
            <w:pPr>
              <w:pStyle w:val="TAL"/>
              <w:rPr>
                <w:szCs w:val="18"/>
              </w:rPr>
            </w:pPr>
            <w:r w:rsidRPr="00B26339">
              <w:rPr>
                <w:szCs w:val="18"/>
              </w:rPr>
              <w:t>Granularity periods supported for the production of associated measurement types. The period is defined in seconds.</w:t>
            </w:r>
          </w:p>
          <w:p w14:paraId="743EC0AC" w14:textId="77777777" w:rsidR="00EC6D2C" w:rsidRPr="00B26339" w:rsidRDefault="00EC6D2C" w:rsidP="00EC6D2C">
            <w:pPr>
              <w:pStyle w:val="TAL"/>
              <w:rPr>
                <w:szCs w:val="18"/>
              </w:rPr>
            </w:pPr>
          </w:p>
          <w:p w14:paraId="26727920"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EC6D2C" w:rsidRPr="00B26339" w:rsidRDefault="00EC6D2C" w:rsidP="00EC6D2C">
            <w:pPr>
              <w:pStyle w:val="TAL"/>
            </w:pPr>
            <w:r w:rsidRPr="00B26339">
              <w:t>type: Integer</w:t>
            </w:r>
          </w:p>
          <w:p w14:paraId="08BD1E99" w14:textId="77777777" w:rsidR="00EC6D2C" w:rsidRPr="00B26339" w:rsidRDefault="00EC6D2C" w:rsidP="00EC6D2C">
            <w:pPr>
              <w:pStyle w:val="TAL"/>
            </w:pPr>
            <w:r w:rsidRPr="00B26339">
              <w:t>multiplicity: *</w:t>
            </w:r>
          </w:p>
          <w:p w14:paraId="5A4B7C1E" w14:textId="5B58E7AE" w:rsidR="00EC6D2C" w:rsidRPr="00B26339" w:rsidRDefault="00EC6D2C" w:rsidP="00EC6D2C">
            <w:pPr>
              <w:pStyle w:val="TAL"/>
            </w:pPr>
            <w:proofErr w:type="spellStart"/>
            <w:r w:rsidRPr="00B26339">
              <w:t>isOrdered</w:t>
            </w:r>
            <w:proofErr w:type="spellEnd"/>
            <w:r w:rsidRPr="00B26339">
              <w:t>:</w:t>
            </w:r>
            <w:r>
              <w:t xml:space="preserve"> </w:t>
            </w:r>
            <w:r w:rsidRPr="00896D5F">
              <w:t>False</w:t>
            </w:r>
            <w:r w:rsidRPr="00B26339">
              <w:t xml:space="preserve"> </w:t>
            </w:r>
          </w:p>
          <w:p w14:paraId="1CE56F01" w14:textId="7CBCF2CC" w:rsidR="00EC6D2C" w:rsidRPr="00B26339" w:rsidRDefault="00EC6D2C" w:rsidP="00EC6D2C">
            <w:pPr>
              <w:pStyle w:val="TAL"/>
            </w:pPr>
            <w:proofErr w:type="spellStart"/>
            <w:r w:rsidRPr="00B26339">
              <w:t>isUnique</w:t>
            </w:r>
            <w:proofErr w:type="spellEnd"/>
            <w:r w:rsidRPr="00B26339">
              <w:t xml:space="preserve">: </w:t>
            </w:r>
          </w:p>
          <w:p w14:paraId="28E0469E" w14:textId="77777777" w:rsidR="00EC6D2C" w:rsidRPr="00B26339" w:rsidRDefault="00EC6D2C" w:rsidP="00EC6D2C">
            <w:pPr>
              <w:pStyle w:val="TAL"/>
            </w:pPr>
            <w:proofErr w:type="spellStart"/>
            <w:r w:rsidRPr="00B26339">
              <w:t>defaultValue</w:t>
            </w:r>
            <w:proofErr w:type="spellEnd"/>
            <w:r w:rsidRPr="00B26339">
              <w:t>: None</w:t>
            </w:r>
          </w:p>
          <w:p w14:paraId="3F01D94A"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9A11891" w14:textId="77777777" w:rsidTr="00EB2759">
        <w:trPr>
          <w:cantSplit/>
          <w:jc w:val="center"/>
        </w:trPr>
        <w:tc>
          <w:tcPr>
            <w:tcW w:w="2547" w:type="dxa"/>
          </w:tcPr>
          <w:p w14:paraId="3D56D98D" w14:textId="77777777" w:rsidR="00EC6D2C" w:rsidRPr="00B26339" w:rsidRDefault="00EC6D2C" w:rsidP="00EC6D2C">
            <w:pPr>
              <w:pStyle w:val="TAL"/>
              <w:rPr>
                <w:rFonts w:cs="Arial"/>
                <w:szCs w:val="18"/>
              </w:rPr>
            </w:pPr>
            <w:proofErr w:type="spellStart"/>
            <w:r w:rsidRPr="00B26339">
              <w:rPr>
                <w:rFonts w:cs="Arial"/>
                <w:szCs w:val="18"/>
              </w:rPr>
              <w:t>reportingCtrl</w:t>
            </w:r>
            <w:proofErr w:type="spellEnd"/>
          </w:p>
        </w:tc>
        <w:tc>
          <w:tcPr>
            <w:tcW w:w="5245" w:type="dxa"/>
          </w:tcPr>
          <w:p w14:paraId="47E4D229" w14:textId="77777777" w:rsidR="00EC6D2C" w:rsidRPr="00B26339" w:rsidRDefault="00EC6D2C" w:rsidP="00EC6D2C">
            <w:pPr>
              <w:pStyle w:val="TAL"/>
              <w:rPr>
                <w:szCs w:val="18"/>
              </w:rPr>
            </w:pPr>
            <w:r w:rsidRPr="00B26339">
              <w:rPr>
                <w:szCs w:val="18"/>
              </w:rPr>
              <w:t>Selecting the reporting method and defining associated control parameters.</w:t>
            </w:r>
          </w:p>
        </w:tc>
        <w:tc>
          <w:tcPr>
            <w:tcW w:w="1984" w:type="dxa"/>
          </w:tcPr>
          <w:p w14:paraId="305F43DD" w14:textId="77777777" w:rsidR="00EC6D2C" w:rsidRPr="00B26339" w:rsidRDefault="00EC6D2C" w:rsidP="00EC6D2C">
            <w:pPr>
              <w:pStyle w:val="TAL"/>
            </w:pPr>
            <w:r w:rsidRPr="00B26339">
              <w:t xml:space="preserve">type: </w:t>
            </w:r>
            <w:proofErr w:type="spellStart"/>
            <w:r w:rsidRPr="00B26339">
              <w:t>ReportingCtrl</w:t>
            </w:r>
            <w:proofErr w:type="spellEnd"/>
          </w:p>
          <w:p w14:paraId="51BB4E60" w14:textId="77777777" w:rsidR="00EC6D2C" w:rsidRPr="00B26339" w:rsidRDefault="00EC6D2C" w:rsidP="00EC6D2C">
            <w:pPr>
              <w:pStyle w:val="TAL"/>
            </w:pPr>
            <w:r w:rsidRPr="00B26339">
              <w:t>multiplicity: 1</w:t>
            </w:r>
          </w:p>
          <w:p w14:paraId="19BA9198" w14:textId="77777777" w:rsidR="00EC6D2C" w:rsidRPr="00B26339" w:rsidRDefault="00EC6D2C" w:rsidP="00EC6D2C">
            <w:pPr>
              <w:pStyle w:val="TAL"/>
            </w:pPr>
            <w:proofErr w:type="spellStart"/>
            <w:r w:rsidRPr="00B26339">
              <w:t>isOrdered</w:t>
            </w:r>
            <w:proofErr w:type="spellEnd"/>
            <w:r w:rsidRPr="00B26339">
              <w:t>: N/A</w:t>
            </w:r>
          </w:p>
          <w:p w14:paraId="25702A18" w14:textId="77777777" w:rsidR="00EC6D2C" w:rsidRPr="00B26339" w:rsidRDefault="00EC6D2C" w:rsidP="00EC6D2C">
            <w:pPr>
              <w:pStyle w:val="TAL"/>
            </w:pPr>
            <w:proofErr w:type="spellStart"/>
            <w:r w:rsidRPr="00B26339">
              <w:t>isUnique</w:t>
            </w:r>
            <w:proofErr w:type="spellEnd"/>
            <w:r w:rsidRPr="00B26339">
              <w:t>: N/A</w:t>
            </w:r>
          </w:p>
          <w:p w14:paraId="5B0BA532" w14:textId="77777777" w:rsidR="00EC6D2C" w:rsidRPr="00B26339" w:rsidRDefault="00EC6D2C" w:rsidP="00EC6D2C">
            <w:pPr>
              <w:pStyle w:val="TAL"/>
            </w:pPr>
            <w:proofErr w:type="spellStart"/>
            <w:r w:rsidRPr="00B26339">
              <w:t>defaultValue</w:t>
            </w:r>
            <w:proofErr w:type="spellEnd"/>
            <w:r w:rsidRPr="00B26339">
              <w:t>: None</w:t>
            </w:r>
          </w:p>
          <w:p w14:paraId="68CD5E21"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12909E47" w14:textId="77777777" w:rsidTr="00EB2759">
        <w:trPr>
          <w:cantSplit/>
          <w:jc w:val="center"/>
        </w:trPr>
        <w:tc>
          <w:tcPr>
            <w:tcW w:w="2547" w:type="dxa"/>
          </w:tcPr>
          <w:p w14:paraId="243840D4" w14:textId="77777777" w:rsidR="00EC6D2C" w:rsidRPr="00B26339" w:rsidRDefault="00EC6D2C" w:rsidP="00EC6D2C">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EC6D2C" w:rsidRPr="00B26339" w:rsidRDefault="00EC6D2C" w:rsidP="00EC6D2C">
            <w:pPr>
              <w:pStyle w:val="TAL"/>
              <w:rPr>
                <w:szCs w:val="18"/>
                <w:lang w:val="en-US"/>
              </w:rPr>
            </w:pPr>
            <w:bookmarkStart w:id="301"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EC6D2C" w:rsidRPr="00B26339" w:rsidRDefault="00EC6D2C" w:rsidP="00EC6D2C">
            <w:pPr>
              <w:pStyle w:val="TAL"/>
              <w:rPr>
                <w:szCs w:val="18"/>
              </w:rPr>
            </w:pPr>
          </w:p>
          <w:p w14:paraId="4558FA8C" w14:textId="77777777" w:rsidR="00EC6D2C" w:rsidRPr="00B26339" w:rsidRDefault="00EC6D2C" w:rsidP="00EC6D2C">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301"/>
            <w:proofErr w:type="spellEnd"/>
          </w:p>
        </w:tc>
        <w:tc>
          <w:tcPr>
            <w:tcW w:w="1984" w:type="dxa"/>
          </w:tcPr>
          <w:p w14:paraId="0190A4E7" w14:textId="77777777" w:rsidR="00EC6D2C" w:rsidRPr="00B26339" w:rsidRDefault="00EC6D2C" w:rsidP="00EC6D2C">
            <w:pPr>
              <w:pStyle w:val="TAL"/>
            </w:pPr>
            <w:r w:rsidRPr="00B26339">
              <w:t>type: Integer</w:t>
            </w:r>
          </w:p>
          <w:p w14:paraId="2512F5CE" w14:textId="77777777" w:rsidR="00EC6D2C" w:rsidRPr="00B26339" w:rsidRDefault="00EC6D2C" w:rsidP="00EC6D2C">
            <w:pPr>
              <w:pStyle w:val="TAL"/>
            </w:pPr>
            <w:r w:rsidRPr="00B26339">
              <w:t>multiplicity: 1</w:t>
            </w:r>
          </w:p>
          <w:p w14:paraId="636CA90A" w14:textId="77777777" w:rsidR="00EC6D2C" w:rsidRPr="00B26339" w:rsidRDefault="00EC6D2C" w:rsidP="00EC6D2C">
            <w:pPr>
              <w:pStyle w:val="TAL"/>
            </w:pPr>
            <w:proofErr w:type="spellStart"/>
            <w:r w:rsidRPr="00B26339">
              <w:t>isOrdered</w:t>
            </w:r>
            <w:proofErr w:type="spellEnd"/>
            <w:r w:rsidRPr="00B26339">
              <w:t>: N/A</w:t>
            </w:r>
          </w:p>
          <w:p w14:paraId="5A9DDBBB" w14:textId="77777777" w:rsidR="00EC6D2C" w:rsidRPr="00B26339" w:rsidRDefault="00EC6D2C" w:rsidP="00EC6D2C">
            <w:pPr>
              <w:pStyle w:val="TAL"/>
              <w:rPr>
                <w:lang w:val="fr-FR"/>
              </w:rPr>
            </w:pPr>
            <w:proofErr w:type="spellStart"/>
            <w:r w:rsidRPr="00B26339">
              <w:rPr>
                <w:lang w:val="fr-FR"/>
              </w:rPr>
              <w:t>isUnique</w:t>
            </w:r>
            <w:proofErr w:type="spellEnd"/>
            <w:r w:rsidRPr="00B26339">
              <w:rPr>
                <w:lang w:val="fr-FR"/>
              </w:rPr>
              <w:t>: N/A</w:t>
            </w:r>
          </w:p>
          <w:p w14:paraId="75037716" w14:textId="77777777" w:rsidR="00EC6D2C" w:rsidRPr="00B26339" w:rsidRDefault="00EC6D2C" w:rsidP="00EC6D2C">
            <w:pPr>
              <w:pStyle w:val="TAL"/>
              <w:rPr>
                <w:lang w:val="fr-FR"/>
              </w:rPr>
            </w:pPr>
            <w:proofErr w:type="spellStart"/>
            <w:r w:rsidRPr="00B26339">
              <w:rPr>
                <w:lang w:val="fr-FR"/>
              </w:rPr>
              <w:t>defaultValue</w:t>
            </w:r>
            <w:proofErr w:type="spellEnd"/>
            <w:r w:rsidRPr="00B26339">
              <w:rPr>
                <w:lang w:val="fr-FR"/>
              </w:rPr>
              <w:t>: None</w:t>
            </w:r>
          </w:p>
          <w:p w14:paraId="20FC8540" w14:textId="77777777" w:rsidR="00EC6D2C" w:rsidRPr="00B26339" w:rsidRDefault="00EC6D2C" w:rsidP="00EC6D2C">
            <w:pPr>
              <w:pStyle w:val="TAL"/>
              <w:rPr>
                <w:lang w:val="fr-FR"/>
              </w:rPr>
            </w:pPr>
            <w:proofErr w:type="spellStart"/>
            <w:r w:rsidRPr="00B26339">
              <w:rPr>
                <w:lang w:val="fr-FR"/>
              </w:rPr>
              <w:t>isNullable</w:t>
            </w:r>
            <w:proofErr w:type="spellEnd"/>
            <w:r w:rsidRPr="00B26339">
              <w:rPr>
                <w:lang w:val="fr-FR"/>
              </w:rPr>
              <w:t>: False</w:t>
            </w:r>
          </w:p>
        </w:tc>
      </w:tr>
      <w:tr w:rsidR="00EC6D2C" w:rsidRPr="00B26339" w14:paraId="3F3DC5DE" w14:textId="77777777" w:rsidTr="00EB2759">
        <w:trPr>
          <w:cantSplit/>
          <w:jc w:val="center"/>
        </w:trPr>
        <w:tc>
          <w:tcPr>
            <w:tcW w:w="2547" w:type="dxa"/>
          </w:tcPr>
          <w:p w14:paraId="239FFE90" w14:textId="2932A7E4" w:rsidR="00EC6D2C" w:rsidRPr="00B26339" w:rsidRDefault="00EC6D2C" w:rsidP="00EC6D2C">
            <w:pPr>
              <w:pStyle w:val="TAL"/>
              <w:rPr>
                <w:rFonts w:cs="Arial"/>
                <w:szCs w:val="18"/>
              </w:rPr>
            </w:pPr>
            <w:r>
              <w:rPr>
                <w:rFonts w:cs="Arial"/>
                <w:szCs w:val="18"/>
                <w:lang w:val="de-DE"/>
              </w:rPr>
              <w:t>_</w:t>
            </w:r>
            <w:proofErr w:type="spellStart"/>
            <w:r>
              <w:rPr>
                <w:rFonts w:cs="Arial"/>
                <w:szCs w:val="18"/>
                <w:lang w:val="de-DE"/>
              </w:rPr>
              <w:t>linkToFiles</w:t>
            </w:r>
            <w:proofErr w:type="spellEnd"/>
          </w:p>
        </w:tc>
        <w:tc>
          <w:tcPr>
            <w:tcW w:w="5245" w:type="dxa"/>
          </w:tcPr>
          <w:p w14:paraId="175F9C30" w14:textId="77777777" w:rsidR="00EC6D2C" w:rsidRPr="005F1DF6" w:rsidRDefault="00EC6D2C" w:rsidP="00EC6D2C">
            <w:pPr>
              <w:pStyle w:val="TAL"/>
              <w:rPr>
                <w:szCs w:val="18"/>
              </w:rPr>
            </w:pPr>
            <w:r w:rsidRPr="005F1DF6">
              <w:rPr>
                <w:szCs w:val="18"/>
              </w:rPr>
              <w:t>Link to a "Files" object.</w:t>
            </w:r>
          </w:p>
          <w:p w14:paraId="49F7A66B" w14:textId="77777777" w:rsidR="00EC6D2C" w:rsidRDefault="00EC6D2C" w:rsidP="00EC6D2C">
            <w:pPr>
              <w:pStyle w:val="TAL"/>
              <w:rPr>
                <w:rStyle w:val="desc"/>
              </w:rPr>
            </w:pPr>
          </w:p>
          <w:p w14:paraId="4BF5AC5C" w14:textId="3CB82D90" w:rsidR="00EC6D2C" w:rsidRPr="00B26339" w:rsidRDefault="00EC6D2C" w:rsidP="00EC6D2C">
            <w:pPr>
              <w:pStyle w:val="TAL"/>
              <w:rPr>
                <w:szCs w:val="18"/>
              </w:rPr>
            </w:pPr>
            <w:proofErr w:type="spellStart"/>
            <w:r>
              <w:rPr>
                <w:szCs w:val="18"/>
                <w:lang w:val="de-DE"/>
              </w:rPr>
              <w:t>allowedValues</w:t>
            </w:r>
            <w:proofErr w:type="spellEnd"/>
            <w:r>
              <w:rPr>
                <w:szCs w:val="18"/>
                <w:lang w:val="de-DE"/>
              </w:rPr>
              <w:t>: N/A</w:t>
            </w:r>
          </w:p>
        </w:tc>
        <w:tc>
          <w:tcPr>
            <w:tcW w:w="1984" w:type="dxa"/>
          </w:tcPr>
          <w:p w14:paraId="00B8CD3A" w14:textId="77777777" w:rsidR="00EC6D2C" w:rsidRPr="005F1DF6" w:rsidRDefault="00EC6D2C" w:rsidP="00EC6D2C">
            <w:pPr>
              <w:pStyle w:val="TAL"/>
              <w:rPr>
                <w:szCs w:val="18"/>
              </w:rPr>
            </w:pPr>
            <w:r w:rsidRPr="005F1DF6">
              <w:rPr>
                <w:szCs w:val="18"/>
              </w:rPr>
              <w:t>type: String</w:t>
            </w:r>
          </w:p>
          <w:p w14:paraId="4CA5CA5D" w14:textId="77777777" w:rsidR="00EC6D2C" w:rsidRPr="005F1DF6" w:rsidRDefault="00EC6D2C" w:rsidP="00EC6D2C">
            <w:pPr>
              <w:pStyle w:val="TAL"/>
              <w:rPr>
                <w:szCs w:val="18"/>
              </w:rPr>
            </w:pPr>
            <w:r w:rsidRPr="005F1DF6">
              <w:rPr>
                <w:szCs w:val="18"/>
              </w:rPr>
              <w:t>multiplicity: 1</w:t>
            </w:r>
          </w:p>
          <w:p w14:paraId="0F5136A5" w14:textId="77777777" w:rsidR="00EC6D2C" w:rsidRPr="005F1DF6" w:rsidRDefault="00EC6D2C" w:rsidP="00EC6D2C">
            <w:pPr>
              <w:pStyle w:val="TAL"/>
              <w:rPr>
                <w:szCs w:val="18"/>
              </w:rPr>
            </w:pPr>
            <w:proofErr w:type="spellStart"/>
            <w:r w:rsidRPr="005F1DF6">
              <w:rPr>
                <w:szCs w:val="18"/>
              </w:rPr>
              <w:t>isOrdered</w:t>
            </w:r>
            <w:proofErr w:type="spellEnd"/>
            <w:r w:rsidRPr="005F1DF6">
              <w:rPr>
                <w:szCs w:val="18"/>
              </w:rPr>
              <w:t>: N/A</w:t>
            </w:r>
          </w:p>
          <w:p w14:paraId="39AA0340" w14:textId="77777777" w:rsidR="00EC6D2C" w:rsidRPr="005F1DF6" w:rsidRDefault="00EC6D2C" w:rsidP="00EC6D2C">
            <w:pPr>
              <w:pStyle w:val="TAL"/>
              <w:rPr>
                <w:szCs w:val="18"/>
              </w:rPr>
            </w:pPr>
            <w:proofErr w:type="spellStart"/>
            <w:r w:rsidRPr="005F1DF6">
              <w:rPr>
                <w:szCs w:val="18"/>
              </w:rPr>
              <w:t>isUnique</w:t>
            </w:r>
            <w:proofErr w:type="spellEnd"/>
            <w:r w:rsidRPr="005F1DF6">
              <w:rPr>
                <w:szCs w:val="18"/>
              </w:rPr>
              <w:t>: N/A</w:t>
            </w:r>
          </w:p>
          <w:p w14:paraId="4A4B87A4" w14:textId="77777777" w:rsidR="00EC6D2C" w:rsidRPr="005F1DF6" w:rsidRDefault="00EC6D2C" w:rsidP="00EC6D2C">
            <w:pPr>
              <w:pStyle w:val="TAL"/>
              <w:rPr>
                <w:szCs w:val="18"/>
              </w:rPr>
            </w:pPr>
            <w:proofErr w:type="spellStart"/>
            <w:r w:rsidRPr="005F1DF6">
              <w:rPr>
                <w:szCs w:val="18"/>
              </w:rPr>
              <w:t>defaultValue</w:t>
            </w:r>
            <w:proofErr w:type="spellEnd"/>
            <w:r w:rsidRPr="005F1DF6">
              <w:rPr>
                <w:szCs w:val="18"/>
              </w:rPr>
              <w:t>: None</w:t>
            </w:r>
          </w:p>
          <w:p w14:paraId="2AE21B4B" w14:textId="4E9F6CCD" w:rsidR="00EC6D2C" w:rsidRPr="00B26339" w:rsidRDefault="00EC6D2C" w:rsidP="00EC6D2C">
            <w:pPr>
              <w:pStyle w:val="TAL"/>
            </w:pPr>
            <w:proofErr w:type="spellStart"/>
            <w:r w:rsidRPr="005F1DF6">
              <w:rPr>
                <w:szCs w:val="18"/>
              </w:rPr>
              <w:t>isNullable</w:t>
            </w:r>
            <w:proofErr w:type="spellEnd"/>
            <w:r w:rsidRPr="005F1DF6">
              <w:rPr>
                <w:szCs w:val="18"/>
              </w:rPr>
              <w:t>: False</w:t>
            </w:r>
          </w:p>
        </w:tc>
      </w:tr>
      <w:tr w:rsidR="00EC6D2C" w:rsidRPr="00B26339" w14:paraId="22E2F798" w14:textId="77777777" w:rsidTr="00EB2759">
        <w:trPr>
          <w:cantSplit/>
          <w:jc w:val="center"/>
        </w:trPr>
        <w:tc>
          <w:tcPr>
            <w:tcW w:w="2547" w:type="dxa"/>
          </w:tcPr>
          <w:p w14:paraId="5114BBD8" w14:textId="77777777" w:rsidR="00EC6D2C" w:rsidRPr="00B26339" w:rsidRDefault="00EC6D2C" w:rsidP="00EC6D2C">
            <w:pPr>
              <w:pStyle w:val="TAL"/>
              <w:rPr>
                <w:rFonts w:cs="Arial"/>
                <w:szCs w:val="18"/>
              </w:rPr>
            </w:pPr>
            <w:proofErr w:type="spellStart"/>
            <w:r w:rsidRPr="00B26339">
              <w:rPr>
                <w:rFonts w:cs="Arial"/>
                <w:szCs w:val="18"/>
              </w:rPr>
              <w:t>fileLocation</w:t>
            </w:r>
            <w:proofErr w:type="spellEnd"/>
          </w:p>
        </w:tc>
        <w:tc>
          <w:tcPr>
            <w:tcW w:w="5245" w:type="dxa"/>
          </w:tcPr>
          <w:p w14:paraId="23773433" w14:textId="42B75C03" w:rsidR="00EC6D2C" w:rsidRPr="00B26339" w:rsidRDefault="00EC6D2C" w:rsidP="00EC6D2C">
            <w:pPr>
              <w:pStyle w:val="TAL"/>
              <w:rPr>
                <w:rStyle w:val="desc"/>
                <w:szCs w:val="18"/>
              </w:rPr>
            </w:pPr>
            <w:r>
              <w:rPr>
                <w:rStyle w:val="desc"/>
                <w:szCs w:val="18"/>
              </w:rPr>
              <w:t>The location of a file.</w:t>
            </w:r>
            <w:r w:rsidRPr="00B26339">
              <w:rPr>
                <w:rStyle w:val="desc"/>
                <w:szCs w:val="18"/>
              </w:rPr>
              <w:t xml:space="preserve"> </w:t>
            </w:r>
          </w:p>
          <w:p w14:paraId="2F1A3D21" w14:textId="77777777" w:rsidR="00EC6D2C" w:rsidRPr="00B26339" w:rsidRDefault="00EC6D2C" w:rsidP="00EC6D2C">
            <w:pPr>
              <w:pStyle w:val="TAL"/>
              <w:rPr>
                <w:rStyle w:val="desc"/>
                <w:szCs w:val="18"/>
              </w:rPr>
            </w:pPr>
          </w:p>
          <w:p w14:paraId="1CA7E219" w14:textId="0F51B855" w:rsidR="00EC6D2C" w:rsidRPr="00B26339" w:rsidRDefault="00EC6D2C" w:rsidP="00EC6D2C">
            <w:pPr>
              <w:pStyle w:val="TAL"/>
              <w:rPr>
                <w:rFonts w:cs="Arial"/>
                <w:szCs w:val="18"/>
              </w:rPr>
            </w:pPr>
            <w:proofErr w:type="spellStart"/>
            <w:r w:rsidRPr="00B26339">
              <w:rPr>
                <w:szCs w:val="18"/>
              </w:rPr>
              <w:t>allowedValues</w:t>
            </w:r>
            <w:proofErr w:type="spellEnd"/>
            <w:r w:rsidRPr="00B26339">
              <w:rPr>
                <w:szCs w:val="18"/>
              </w:rPr>
              <w:t xml:space="preserve">: </w:t>
            </w:r>
            <w:r>
              <w:t>File URI [</w:t>
            </w:r>
            <w:r>
              <w:rPr>
                <w:color w:val="000000"/>
              </w:rPr>
              <w:t xml:space="preserve">See </w:t>
            </w:r>
            <w:r>
              <w:t>RFC 8089</w:t>
            </w:r>
            <w:r>
              <w:rPr>
                <w:color w:val="000000"/>
              </w:rPr>
              <w:t xml:space="preserve"> [49])</w:t>
            </w:r>
            <w:r w:rsidRPr="00B26339">
              <w:rPr>
                <w:szCs w:val="18"/>
              </w:rPr>
              <w:t>.</w:t>
            </w:r>
          </w:p>
        </w:tc>
        <w:tc>
          <w:tcPr>
            <w:tcW w:w="1984" w:type="dxa"/>
          </w:tcPr>
          <w:p w14:paraId="6F999B04" w14:textId="77777777" w:rsidR="00EC6D2C" w:rsidRPr="00B26339" w:rsidRDefault="00EC6D2C" w:rsidP="00EC6D2C">
            <w:pPr>
              <w:pStyle w:val="TAL"/>
            </w:pPr>
            <w:r w:rsidRPr="00B26339">
              <w:t>type: String</w:t>
            </w:r>
          </w:p>
          <w:p w14:paraId="72DCE2A9" w14:textId="77777777" w:rsidR="00EC6D2C" w:rsidRPr="00B26339" w:rsidRDefault="00EC6D2C" w:rsidP="00EC6D2C">
            <w:pPr>
              <w:pStyle w:val="TAL"/>
            </w:pPr>
            <w:r w:rsidRPr="00B26339">
              <w:t>multiplicity: 1</w:t>
            </w:r>
          </w:p>
          <w:p w14:paraId="1EF05120" w14:textId="77777777" w:rsidR="00EC6D2C" w:rsidRPr="00B26339" w:rsidRDefault="00EC6D2C" w:rsidP="00EC6D2C">
            <w:pPr>
              <w:pStyle w:val="TAL"/>
            </w:pPr>
            <w:proofErr w:type="spellStart"/>
            <w:r w:rsidRPr="00B26339">
              <w:t>isOrdered</w:t>
            </w:r>
            <w:proofErr w:type="spellEnd"/>
            <w:r w:rsidRPr="00B26339">
              <w:t>: N/A</w:t>
            </w:r>
          </w:p>
          <w:p w14:paraId="0465097A" w14:textId="77777777" w:rsidR="00EC6D2C" w:rsidRPr="00B26339" w:rsidRDefault="00EC6D2C" w:rsidP="00EC6D2C">
            <w:pPr>
              <w:pStyle w:val="TAL"/>
            </w:pPr>
            <w:proofErr w:type="spellStart"/>
            <w:r w:rsidRPr="00B26339">
              <w:t>isUnique</w:t>
            </w:r>
            <w:proofErr w:type="spellEnd"/>
            <w:r w:rsidRPr="00B26339">
              <w:t>: N/A</w:t>
            </w:r>
          </w:p>
          <w:p w14:paraId="3329406C" w14:textId="77777777" w:rsidR="00EC6D2C" w:rsidRPr="00B26339" w:rsidRDefault="00EC6D2C" w:rsidP="00EC6D2C">
            <w:pPr>
              <w:pStyle w:val="TAL"/>
            </w:pPr>
            <w:proofErr w:type="spellStart"/>
            <w:r w:rsidRPr="00B26339">
              <w:t>defaultValue</w:t>
            </w:r>
            <w:proofErr w:type="spellEnd"/>
            <w:r w:rsidRPr="00B26339">
              <w:t>: None</w:t>
            </w:r>
          </w:p>
          <w:p w14:paraId="5099446D"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56233D6" w14:textId="77777777" w:rsidTr="00EB2759">
        <w:trPr>
          <w:cantSplit/>
          <w:jc w:val="center"/>
        </w:trPr>
        <w:tc>
          <w:tcPr>
            <w:tcW w:w="2547" w:type="dxa"/>
          </w:tcPr>
          <w:p w14:paraId="78414E91" w14:textId="77777777" w:rsidR="00EC6D2C" w:rsidRPr="00B26339" w:rsidRDefault="00EC6D2C" w:rsidP="00EC6D2C">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EC6D2C" w:rsidRPr="00B26339" w:rsidRDefault="00EC6D2C" w:rsidP="00EC6D2C">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EC6D2C" w:rsidRPr="00B26339" w:rsidRDefault="00EC6D2C" w:rsidP="00EC6D2C">
            <w:pPr>
              <w:pStyle w:val="TAL"/>
              <w:rPr>
                <w:szCs w:val="18"/>
              </w:rPr>
            </w:pPr>
          </w:p>
          <w:p w14:paraId="021A1B37"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EC6D2C" w:rsidRPr="00B26339" w:rsidRDefault="00EC6D2C" w:rsidP="00EC6D2C">
            <w:pPr>
              <w:pStyle w:val="TAL"/>
            </w:pPr>
            <w:r w:rsidRPr="00B26339">
              <w:t>type: String</w:t>
            </w:r>
          </w:p>
          <w:p w14:paraId="1FA611E7" w14:textId="77777777" w:rsidR="00EC6D2C" w:rsidRPr="00B26339" w:rsidRDefault="00EC6D2C" w:rsidP="00EC6D2C">
            <w:pPr>
              <w:pStyle w:val="TAL"/>
            </w:pPr>
            <w:r w:rsidRPr="00B26339">
              <w:t>multiplicity: 1</w:t>
            </w:r>
          </w:p>
          <w:p w14:paraId="410999BE" w14:textId="77777777" w:rsidR="00EC6D2C" w:rsidRPr="00B26339" w:rsidRDefault="00EC6D2C" w:rsidP="00EC6D2C">
            <w:pPr>
              <w:pStyle w:val="TAL"/>
            </w:pPr>
            <w:proofErr w:type="spellStart"/>
            <w:r w:rsidRPr="00B26339">
              <w:t>isOrdered</w:t>
            </w:r>
            <w:proofErr w:type="spellEnd"/>
            <w:r w:rsidRPr="00B26339">
              <w:t>: N/A</w:t>
            </w:r>
          </w:p>
          <w:p w14:paraId="285BEB29" w14:textId="77777777" w:rsidR="00EC6D2C" w:rsidRPr="00B26339" w:rsidRDefault="00EC6D2C" w:rsidP="00EC6D2C">
            <w:pPr>
              <w:pStyle w:val="TAL"/>
            </w:pPr>
            <w:proofErr w:type="spellStart"/>
            <w:r w:rsidRPr="00B26339">
              <w:t>isUnique</w:t>
            </w:r>
            <w:proofErr w:type="spellEnd"/>
            <w:r w:rsidRPr="00B26339">
              <w:t>: N/A</w:t>
            </w:r>
          </w:p>
          <w:p w14:paraId="69595544" w14:textId="77777777" w:rsidR="00EC6D2C" w:rsidRPr="00B26339" w:rsidRDefault="00EC6D2C" w:rsidP="00EC6D2C">
            <w:pPr>
              <w:pStyle w:val="TAL"/>
            </w:pPr>
            <w:proofErr w:type="spellStart"/>
            <w:r w:rsidRPr="00B26339">
              <w:t>defaultValue</w:t>
            </w:r>
            <w:proofErr w:type="spellEnd"/>
            <w:r w:rsidRPr="00B26339">
              <w:t xml:space="preserve">: None </w:t>
            </w:r>
          </w:p>
          <w:p w14:paraId="2328F596" w14:textId="77777777" w:rsidR="00EC6D2C" w:rsidRPr="00B26339" w:rsidRDefault="00EC6D2C" w:rsidP="00EC6D2C">
            <w:pPr>
              <w:pStyle w:val="TAL"/>
            </w:pPr>
            <w:proofErr w:type="spellStart"/>
            <w:r w:rsidRPr="00E840EA">
              <w:t>isNullable</w:t>
            </w:r>
            <w:proofErr w:type="spellEnd"/>
            <w:r w:rsidRPr="00E840EA">
              <w:t>: True</w:t>
            </w:r>
          </w:p>
        </w:tc>
      </w:tr>
      <w:tr w:rsidR="00EC6D2C" w:rsidRPr="00B26339" w14:paraId="2DAA224F" w14:textId="77777777" w:rsidTr="00EB2759">
        <w:trPr>
          <w:cantSplit/>
          <w:jc w:val="center"/>
        </w:trPr>
        <w:tc>
          <w:tcPr>
            <w:tcW w:w="2547" w:type="dxa"/>
          </w:tcPr>
          <w:p w14:paraId="536B895C" w14:textId="77777777" w:rsidR="00EC6D2C" w:rsidRPr="00B26339" w:rsidRDefault="00EC6D2C" w:rsidP="00EC6D2C">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EC6D2C" w:rsidRPr="00B26339" w:rsidRDefault="00EC6D2C" w:rsidP="00EC6D2C">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EC6D2C" w:rsidRPr="00B26339" w:rsidRDefault="00EC6D2C" w:rsidP="00EC6D2C">
            <w:pPr>
              <w:pStyle w:val="TAL"/>
              <w:rPr>
                <w:szCs w:val="18"/>
              </w:rPr>
            </w:pPr>
          </w:p>
          <w:p w14:paraId="2E7F880B"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EC6D2C" w:rsidRPr="00B26339" w:rsidRDefault="00EC6D2C" w:rsidP="00EC6D2C">
            <w:pPr>
              <w:pStyle w:val="TAL"/>
            </w:pPr>
            <w:r w:rsidRPr="00B26339">
              <w:t>type: ENUM</w:t>
            </w:r>
          </w:p>
          <w:p w14:paraId="3650D6E0" w14:textId="77777777" w:rsidR="00EC6D2C" w:rsidRPr="00B26339" w:rsidRDefault="00EC6D2C" w:rsidP="00EC6D2C">
            <w:pPr>
              <w:pStyle w:val="TAL"/>
            </w:pPr>
            <w:r w:rsidRPr="00B26339">
              <w:t>multiplicity: 1</w:t>
            </w:r>
          </w:p>
          <w:p w14:paraId="5650331B" w14:textId="77777777" w:rsidR="00EC6D2C" w:rsidRPr="00B26339" w:rsidRDefault="00EC6D2C" w:rsidP="00EC6D2C">
            <w:pPr>
              <w:pStyle w:val="TAL"/>
            </w:pPr>
            <w:proofErr w:type="spellStart"/>
            <w:r w:rsidRPr="00B26339">
              <w:t>isOrdered</w:t>
            </w:r>
            <w:proofErr w:type="spellEnd"/>
            <w:r w:rsidRPr="00B26339">
              <w:t>: N/A</w:t>
            </w:r>
          </w:p>
          <w:p w14:paraId="5DC56394" w14:textId="77777777" w:rsidR="00EC6D2C" w:rsidRPr="00B26339" w:rsidRDefault="00EC6D2C" w:rsidP="00EC6D2C">
            <w:pPr>
              <w:pStyle w:val="TAL"/>
            </w:pPr>
            <w:proofErr w:type="spellStart"/>
            <w:r w:rsidRPr="00B26339">
              <w:t>isUnique</w:t>
            </w:r>
            <w:proofErr w:type="spellEnd"/>
            <w:r w:rsidRPr="00B26339">
              <w:t>: N/A</w:t>
            </w:r>
          </w:p>
          <w:p w14:paraId="788A1D9F" w14:textId="77777777" w:rsidR="00EC6D2C" w:rsidRPr="00B26339" w:rsidRDefault="00EC6D2C" w:rsidP="00EC6D2C">
            <w:pPr>
              <w:pStyle w:val="TAL"/>
            </w:pPr>
            <w:proofErr w:type="spellStart"/>
            <w:r w:rsidRPr="00B26339">
              <w:t>defaultValue</w:t>
            </w:r>
            <w:proofErr w:type="spellEnd"/>
            <w:r w:rsidRPr="00B26339">
              <w:t>: LOCKED</w:t>
            </w:r>
          </w:p>
          <w:p w14:paraId="659F5C70"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302F058" w14:textId="77777777" w:rsidTr="00EB2759">
        <w:trPr>
          <w:cantSplit/>
          <w:jc w:val="center"/>
        </w:trPr>
        <w:tc>
          <w:tcPr>
            <w:tcW w:w="2547" w:type="dxa"/>
          </w:tcPr>
          <w:p w14:paraId="72F30092" w14:textId="77777777" w:rsidR="00EC6D2C" w:rsidRPr="00B26339" w:rsidRDefault="00EC6D2C" w:rsidP="00EC6D2C">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EC6D2C" w:rsidRPr="00B26339" w:rsidRDefault="00EC6D2C" w:rsidP="00EC6D2C">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EC6D2C" w:rsidRPr="00B26339" w:rsidRDefault="00EC6D2C" w:rsidP="00EC6D2C">
            <w:pPr>
              <w:pStyle w:val="TAL"/>
              <w:rPr>
                <w:szCs w:val="18"/>
              </w:rPr>
            </w:pPr>
          </w:p>
          <w:p w14:paraId="66437545"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EC6D2C" w:rsidRPr="00B26339" w:rsidRDefault="00EC6D2C" w:rsidP="00EC6D2C">
            <w:pPr>
              <w:pStyle w:val="TAL"/>
            </w:pPr>
            <w:r w:rsidRPr="00B26339">
              <w:t>type: ENUM</w:t>
            </w:r>
          </w:p>
          <w:p w14:paraId="4C58064D" w14:textId="77777777" w:rsidR="00EC6D2C" w:rsidRPr="00B26339" w:rsidRDefault="00EC6D2C" w:rsidP="00EC6D2C">
            <w:pPr>
              <w:pStyle w:val="TAL"/>
            </w:pPr>
            <w:r w:rsidRPr="00B26339">
              <w:t>multiplicity: 1</w:t>
            </w:r>
          </w:p>
          <w:p w14:paraId="67F682C0" w14:textId="77777777" w:rsidR="00EC6D2C" w:rsidRPr="00B26339" w:rsidRDefault="00EC6D2C" w:rsidP="00EC6D2C">
            <w:pPr>
              <w:pStyle w:val="TAL"/>
            </w:pPr>
            <w:proofErr w:type="spellStart"/>
            <w:r w:rsidRPr="00B26339">
              <w:t>isOrdered</w:t>
            </w:r>
            <w:proofErr w:type="spellEnd"/>
            <w:r w:rsidRPr="00B26339">
              <w:t>: N/A</w:t>
            </w:r>
          </w:p>
          <w:p w14:paraId="7702E43A" w14:textId="77777777" w:rsidR="00EC6D2C" w:rsidRPr="00B26339" w:rsidRDefault="00EC6D2C" w:rsidP="00EC6D2C">
            <w:pPr>
              <w:pStyle w:val="TAL"/>
            </w:pPr>
            <w:proofErr w:type="spellStart"/>
            <w:r w:rsidRPr="00B26339">
              <w:t>isUnique</w:t>
            </w:r>
            <w:proofErr w:type="spellEnd"/>
            <w:r w:rsidRPr="00B26339">
              <w:t>: N/A</w:t>
            </w:r>
          </w:p>
          <w:p w14:paraId="44FA752A" w14:textId="77777777" w:rsidR="00EC6D2C" w:rsidRPr="00B26339" w:rsidRDefault="00EC6D2C" w:rsidP="00EC6D2C">
            <w:pPr>
              <w:pStyle w:val="TAL"/>
            </w:pPr>
            <w:proofErr w:type="spellStart"/>
            <w:r w:rsidRPr="00B26339">
              <w:t>defaultValue</w:t>
            </w:r>
            <w:proofErr w:type="spellEnd"/>
            <w:r w:rsidRPr="00B26339">
              <w:t>: DISABLED</w:t>
            </w:r>
          </w:p>
          <w:p w14:paraId="576D9BE8"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08F2ECD2" w14:textId="77777777" w:rsidTr="00EB2759">
        <w:trPr>
          <w:cantSplit/>
          <w:jc w:val="center"/>
        </w:trPr>
        <w:tc>
          <w:tcPr>
            <w:tcW w:w="2547" w:type="dxa"/>
          </w:tcPr>
          <w:p w14:paraId="42CB2A5F" w14:textId="77777777" w:rsidR="00EC6D2C" w:rsidRPr="00B26339" w:rsidRDefault="00EC6D2C" w:rsidP="00EC6D2C">
            <w:pPr>
              <w:pStyle w:val="TAL"/>
              <w:rPr>
                <w:rFonts w:cs="Arial"/>
                <w:szCs w:val="18"/>
              </w:rPr>
            </w:pPr>
            <w:proofErr w:type="spellStart"/>
            <w:r w:rsidRPr="00B26339">
              <w:rPr>
                <w:rFonts w:cs="Arial"/>
                <w:szCs w:val="18"/>
              </w:rPr>
              <w:lastRenderedPageBreak/>
              <w:t>alarmRecords</w:t>
            </w:r>
            <w:proofErr w:type="spellEnd"/>
          </w:p>
        </w:tc>
        <w:tc>
          <w:tcPr>
            <w:tcW w:w="5245" w:type="dxa"/>
          </w:tcPr>
          <w:p w14:paraId="07256684" w14:textId="77777777" w:rsidR="00EC6D2C" w:rsidRPr="00B26339" w:rsidRDefault="00EC6D2C" w:rsidP="00EC6D2C">
            <w:pPr>
              <w:rPr>
                <w:sz w:val="18"/>
                <w:szCs w:val="18"/>
              </w:rPr>
            </w:pPr>
            <w:r w:rsidRPr="00B26339">
              <w:rPr>
                <w:rFonts w:ascii="Arial" w:hAnsi="Arial" w:cs="Arial"/>
                <w:sz w:val="18"/>
                <w:szCs w:val="18"/>
              </w:rPr>
              <w:t>List of alarm records</w:t>
            </w:r>
          </w:p>
          <w:p w14:paraId="40DA8DED"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N/A</w:t>
            </w:r>
          </w:p>
        </w:tc>
        <w:tc>
          <w:tcPr>
            <w:tcW w:w="1984" w:type="dxa"/>
          </w:tcPr>
          <w:p w14:paraId="1B838AE0" w14:textId="77777777" w:rsidR="00EC6D2C" w:rsidRPr="00B26339" w:rsidRDefault="00EC6D2C" w:rsidP="00EC6D2C">
            <w:pPr>
              <w:pStyle w:val="TAL"/>
              <w:rPr>
                <w:rFonts w:ascii="Courier New" w:hAnsi="Courier New" w:cs="Courier New"/>
              </w:rPr>
            </w:pPr>
            <w:r w:rsidRPr="00B26339">
              <w:t xml:space="preserve">type: </w:t>
            </w:r>
            <w:proofErr w:type="spellStart"/>
            <w:r w:rsidRPr="00B26339">
              <w:t>AlarmRecord</w:t>
            </w:r>
            <w:proofErr w:type="spellEnd"/>
          </w:p>
          <w:p w14:paraId="20737BAF" w14:textId="77777777" w:rsidR="00EC6D2C" w:rsidRPr="00B26339" w:rsidRDefault="00EC6D2C" w:rsidP="00EC6D2C">
            <w:pPr>
              <w:pStyle w:val="TAL"/>
            </w:pPr>
            <w:r w:rsidRPr="00B26339">
              <w:t>multiplicity: *</w:t>
            </w:r>
          </w:p>
          <w:p w14:paraId="095CA6EB" w14:textId="77777777" w:rsidR="00EC6D2C" w:rsidRPr="00B26339" w:rsidRDefault="00EC6D2C" w:rsidP="00EC6D2C">
            <w:pPr>
              <w:pStyle w:val="TAL"/>
            </w:pPr>
            <w:proofErr w:type="spellStart"/>
            <w:r w:rsidRPr="00B26339">
              <w:t>isOrdered</w:t>
            </w:r>
            <w:proofErr w:type="spellEnd"/>
            <w:r w:rsidRPr="00B26339">
              <w:t>: N/A</w:t>
            </w:r>
          </w:p>
          <w:p w14:paraId="427C3DA4" w14:textId="77777777" w:rsidR="00EC6D2C" w:rsidRPr="00B26339" w:rsidRDefault="00EC6D2C" w:rsidP="00EC6D2C">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3355A63A" w14:textId="77777777" w:rsidR="00EC6D2C" w:rsidRPr="00B26339" w:rsidRDefault="00EC6D2C" w:rsidP="00EC6D2C">
            <w:pPr>
              <w:pStyle w:val="TAL"/>
              <w:rPr>
                <w:lang w:val="pt-BR"/>
              </w:rPr>
            </w:pPr>
            <w:r w:rsidRPr="00B26339">
              <w:rPr>
                <w:lang w:val="pt-BR"/>
              </w:rPr>
              <w:t xml:space="preserve">default </w:t>
            </w:r>
            <w:proofErr w:type="spellStart"/>
            <w:r w:rsidRPr="00B26339">
              <w:rPr>
                <w:lang w:val="pt-BR"/>
              </w:rPr>
              <w:t>value</w:t>
            </w:r>
            <w:proofErr w:type="spellEnd"/>
            <w:r w:rsidRPr="00B26339">
              <w:rPr>
                <w:lang w:val="pt-BR"/>
              </w:rPr>
              <w:t xml:space="preserve">: </w:t>
            </w:r>
            <w:proofErr w:type="spellStart"/>
            <w:r w:rsidRPr="00B26339">
              <w:rPr>
                <w:lang w:val="pt-BR"/>
              </w:rPr>
              <w:t>None</w:t>
            </w:r>
            <w:proofErr w:type="spellEnd"/>
          </w:p>
          <w:p w14:paraId="77D6DD41"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11BCF677" w14:textId="77777777" w:rsidTr="00EB2759">
        <w:trPr>
          <w:cantSplit/>
          <w:jc w:val="center"/>
        </w:trPr>
        <w:tc>
          <w:tcPr>
            <w:tcW w:w="2547" w:type="dxa"/>
          </w:tcPr>
          <w:p w14:paraId="6A73DE79" w14:textId="77777777" w:rsidR="00EC6D2C" w:rsidRPr="00B26339" w:rsidRDefault="00EC6D2C" w:rsidP="00EC6D2C">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EC6D2C" w:rsidRPr="00B26339" w:rsidRDefault="00EC6D2C" w:rsidP="00EC6D2C">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211EF52" w14:textId="77777777" w:rsidR="00EC6D2C" w:rsidRPr="00B26339" w:rsidRDefault="00EC6D2C" w:rsidP="00EC6D2C">
            <w:pPr>
              <w:pStyle w:val="TAL"/>
              <w:rPr>
                <w:rFonts w:cs="Arial"/>
                <w:szCs w:val="18"/>
              </w:rPr>
            </w:pPr>
          </w:p>
          <w:p w14:paraId="1517095D"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EC6D2C" w:rsidRPr="00B26339" w:rsidRDefault="00EC6D2C" w:rsidP="00EC6D2C">
            <w:pPr>
              <w:pStyle w:val="TAL"/>
            </w:pPr>
            <w:r w:rsidRPr="00B26339">
              <w:t>type: integer</w:t>
            </w:r>
          </w:p>
          <w:p w14:paraId="30D376F3" w14:textId="77777777" w:rsidR="00EC6D2C" w:rsidRPr="00B26339" w:rsidRDefault="00EC6D2C" w:rsidP="00EC6D2C">
            <w:pPr>
              <w:pStyle w:val="TAL"/>
            </w:pPr>
            <w:r w:rsidRPr="00B26339">
              <w:t>multiplicity: 1</w:t>
            </w:r>
          </w:p>
          <w:p w14:paraId="3B872770" w14:textId="77777777" w:rsidR="00EC6D2C" w:rsidRPr="00B26339" w:rsidRDefault="00EC6D2C" w:rsidP="00EC6D2C">
            <w:pPr>
              <w:pStyle w:val="TAL"/>
            </w:pPr>
            <w:proofErr w:type="spellStart"/>
            <w:r w:rsidRPr="00B26339">
              <w:t>isOrdered</w:t>
            </w:r>
            <w:proofErr w:type="spellEnd"/>
            <w:r w:rsidRPr="00B26339">
              <w:t>: N/A</w:t>
            </w:r>
          </w:p>
          <w:p w14:paraId="4B00C163" w14:textId="77777777" w:rsidR="00EC6D2C" w:rsidRPr="00B26339" w:rsidRDefault="00EC6D2C" w:rsidP="00EC6D2C">
            <w:pPr>
              <w:pStyle w:val="TAL"/>
              <w:rPr>
                <w:lang w:val="pt-BR"/>
              </w:rPr>
            </w:pPr>
            <w:proofErr w:type="spellStart"/>
            <w:r w:rsidRPr="00B26339">
              <w:rPr>
                <w:lang w:val="pt-BR"/>
              </w:rPr>
              <w:t>isUnique</w:t>
            </w:r>
            <w:proofErr w:type="spellEnd"/>
            <w:r w:rsidRPr="00B26339">
              <w:rPr>
                <w:lang w:val="pt-BR"/>
              </w:rPr>
              <w:t>: N/A</w:t>
            </w:r>
          </w:p>
          <w:p w14:paraId="7707DAAA" w14:textId="77777777" w:rsidR="00EC6D2C" w:rsidRPr="00B26339" w:rsidRDefault="00EC6D2C" w:rsidP="00EC6D2C">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35C9496" w14:textId="77777777" w:rsidR="00EC6D2C" w:rsidRPr="00B26339" w:rsidRDefault="00EC6D2C" w:rsidP="00EC6D2C">
            <w:pPr>
              <w:pStyle w:val="TAL"/>
              <w:rPr>
                <w:lang w:val="fr-FR"/>
              </w:rPr>
            </w:pPr>
            <w:proofErr w:type="spellStart"/>
            <w:r w:rsidRPr="00E840EA">
              <w:rPr>
                <w:lang w:val="fr-FR"/>
              </w:rPr>
              <w:t>isNullable</w:t>
            </w:r>
            <w:proofErr w:type="spellEnd"/>
            <w:r w:rsidRPr="00E840EA">
              <w:rPr>
                <w:lang w:val="fr-FR"/>
              </w:rPr>
              <w:t>: False</w:t>
            </w:r>
          </w:p>
        </w:tc>
      </w:tr>
      <w:tr w:rsidR="00EC6D2C" w:rsidRPr="00B26339" w14:paraId="1F9E9AC0" w14:textId="77777777" w:rsidTr="00EB2759">
        <w:trPr>
          <w:cantSplit/>
          <w:jc w:val="center"/>
        </w:trPr>
        <w:tc>
          <w:tcPr>
            <w:tcW w:w="2547" w:type="dxa"/>
          </w:tcPr>
          <w:p w14:paraId="19480102" w14:textId="77777777" w:rsidR="00EC6D2C" w:rsidRPr="00B26339" w:rsidRDefault="00EC6D2C" w:rsidP="00EC6D2C">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EC6D2C" w:rsidRPr="00B26339" w:rsidRDefault="00EC6D2C" w:rsidP="00EC6D2C">
            <w:pPr>
              <w:pStyle w:val="TAL"/>
              <w:rPr>
                <w:rFonts w:cs="Arial"/>
                <w:szCs w:val="18"/>
              </w:rPr>
            </w:pPr>
            <w:r w:rsidRPr="00B26339">
              <w:rPr>
                <w:rFonts w:cs="Arial"/>
                <w:szCs w:val="18"/>
              </w:rPr>
              <w:t>Time an alarm record was modified the last time</w:t>
            </w:r>
          </w:p>
          <w:p w14:paraId="2132819D" w14:textId="77777777" w:rsidR="00EC6D2C" w:rsidRPr="00B26339" w:rsidRDefault="00EC6D2C" w:rsidP="00EC6D2C">
            <w:pPr>
              <w:pStyle w:val="TAL"/>
              <w:rPr>
                <w:rFonts w:cs="Arial"/>
                <w:szCs w:val="18"/>
              </w:rPr>
            </w:pPr>
          </w:p>
          <w:p w14:paraId="29A31C4F" w14:textId="77777777" w:rsidR="00EC6D2C" w:rsidRPr="00B26339" w:rsidDel="005C0751" w:rsidRDefault="00EC6D2C" w:rsidP="00EC6D2C">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EC6D2C" w:rsidRPr="00B26339" w:rsidRDefault="00EC6D2C" w:rsidP="00EC6D2C">
            <w:pPr>
              <w:pStyle w:val="TAL"/>
            </w:pPr>
            <w:r w:rsidRPr="00B26339">
              <w:t xml:space="preserve">type: </w:t>
            </w:r>
            <w:proofErr w:type="spellStart"/>
            <w:r w:rsidRPr="00B26339">
              <w:t>DateTime</w:t>
            </w:r>
            <w:proofErr w:type="spellEnd"/>
          </w:p>
          <w:p w14:paraId="1A9532BC" w14:textId="77777777" w:rsidR="00EC6D2C" w:rsidRPr="00B26339" w:rsidRDefault="00EC6D2C" w:rsidP="00EC6D2C">
            <w:pPr>
              <w:pStyle w:val="TAL"/>
            </w:pPr>
            <w:r w:rsidRPr="00B26339">
              <w:t>multiplicity: 1</w:t>
            </w:r>
          </w:p>
          <w:p w14:paraId="68C81635" w14:textId="77777777" w:rsidR="00EC6D2C" w:rsidRPr="00B26339" w:rsidRDefault="00EC6D2C" w:rsidP="00EC6D2C">
            <w:pPr>
              <w:pStyle w:val="TAL"/>
            </w:pPr>
            <w:proofErr w:type="spellStart"/>
            <w:r w:rsidRPr="00B26339">
              <w:t>isOrdered</w:t>
            </w:r>
            <w:proofErr w:type="spellEnd"/>
            <w:r w:rsidRPr="00B26339">
              <w:t>: N/A</w:t>
            </w:r>
          </w:p>
          <w:p w14:paraId="5F08ED22" w14:textId="77777777" w:rsidR="00EC6D2C" w:rsidRPr="00B26339" w:rsidRDefault="00EC6D2C" w:rsidP="00EC6D2C">
            <w:pPr>
              <w:pStyle w:val="TAL"/>
              <w:rPr>
                <w:lang w:val="pt-BR"/>
              </w:rPr>
            </w:pPr>
            <w:proofErr w:type="spellStart"/>
            <w:r w:rsidRPr="00B26339">
              <w:rPr>
                <w:lang w:val="pt-BR"/>
              </w:rPr>
              <w:t>isUnique</w:t>
            </w:r>
            <w:proofErr w:type="spellEnd"/>
            <w:r w:rsidRPr="00B26339">
              <w:rPr>
                <w:lang w:val="pt-BR"/>
              </w:rPr>
              <w:t>: N/A</w:t>
            </w:r>
          </w:p>
          <w:p w14:paraId="747E112F" w14:textId="77777777" w:rsidR="00EC6D2C" w:rsidRPr="00B26339" w:rsidRDefault="00EC6D2C" w:rsidP="00EC6D2C">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3661E21"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64C0DB2" w14:textId="77777777" w:rsidTr="00EB2759">
        <w:trPr>
          <w:cantSplit/>
          <w:jc w:val="center"/>
        </w:trPr>
        <w:tc>
          <w:tcPr>
            <w:tcW w:w="2547" w:type="dxa"/>
          </w:tcPr>
          <w:p w14:paraId="22A38B86" w14:textId="77777777" w:rsidR="00EC6D2C" w:rsidRPr="00B26339" w:rsidRDefault="00EC6D2C" w:rsidP="00EC6D2C">
            <w:pPr>
              <w:pStyle w:val="TAL"/>
              <w:rPr>
                <w:rFonts w:cs="Arial"/>
                <w:szCs w:val="18"/>
              </w:rPr>
            </w:pPr>
            <w:proofErr w:type="spellStart"/>
            <w:r w:rsidRPr="00B26339">
              <w:rPr>
                <w:rFonts w:cs="Arial"/>
                <w:szCs w:val="18"/>
              </w:rPr>
              <w:t>tjJobType</w:t>
            </w:r>
            <w:proofErr w:type="spellEnd"/>
          </w:p>
        </w:tc>
        <w:tc>
          <w:tcPr>
            <w:tcW w:w="5245" w:type="dxa"/>
          </w:tcPr>
          <w:p w14:paraId="772C4A00" w14:textId="77777777" w:rsidR="00EC6D2C" w:rsidRPr="0016416B" w:rsidRDefault="00EC6D2C" w:rsidP="00EC6D2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EC6D2C" w:rsidRPr="00B26339" w:rsidRDefault="00EC6D2C" w:rsidP="00EC6D2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EC6D2C" w:rsidRPr="00B26339" w:rsidRDefault="00EC6D2C" w:rsidP="00EC6D2C">
            <w:pPr>
              <w:pStyle w:val="TAL"/>
            </w:pPr>
            <w:r w:rsidRPr="00B26339">
              <w:t>type: ENUM</w:t>
            </w:r>
          </w:p>
          <w:p w14:paraId="44EDC729" w14:textId="77777777" w:rsidR="00EC6D2C" w:rsidRPr="00B26339" w:rsidRDefault="00EC6D2C" w:rsidP="00EC6D2C">
            <w:pPr>
              <w:pStyle w:val="TAL"/>
            </w:pPr>
            <w:r w:rsidRPr="00B26339">
              <w:t>multiplicity: 1</w:t>
            </w:r>
          </w:p>
          <w:p w14:paraId="70FE563E" w14:textId="77777777" w:rsidR="00EC6D2C" w:rsidRPr="00B26339" w:rsidRDefault="00EC6D2C" w:rsidP="00EC6D2C">
            <w:pPr>
              <w:pStyle w:val="TAL"/>
            </w:pPr>
            <w:proofErr w:type="spellStart"/>
            <w:r w:rsidRPr="00B26339">
              <w:t>isOrdered</w:t>
            </w:r>
            <w:proofErr w:type="spellEnd"/>
            <w:r w:rsidRPr="00B26339">
              <w:t>: N/A</w:t>
            </w:r>
          </w:p>
          <w:p w14:paraId="683F8D5F" w14:textId="77777777" w:rsidR="00EC6D2C" w:rsidRPr="00B26339" w:rsidRDefault="00EC6D2C" w:rsidP="00EC6D2C">
            <w:pPr>
              <w:pStyle w:val="TAL"/>
            </w:pPr>
            <w:proofErr w:type="spellStart"/>
            <w:r w:rsidRPr="00B26339">
              <w:t>isUnique</w:t>
            </w:r>
            <w:proofErr w:type="spellEnd"/>
            <w:r w:rsidRPr="00B26339">
              <w:t>: N/A</w:t>
            </w:r>
          </w:p>
          <w:p w14:paraId="691F514C" w14:textId="77777777" w:rsidR="00EC6D2C" w:rsidRPr="00B26339" w:rsidRDefault="00EC6D2C" w:rsidP="00EC6D2C">
            <w:pPr>
              <w:pStyle w:val="TAL"/>
            </w:pPr>
            <w:proofErr w:type="spellStart"/>
            <w:r w:rsidRPr="00B26339">
              <w:t>defaultValue</w:t>
            </w:r>
            <w:proofErr w:type="spellEnd"/>
            <w:r w:rsidRPr="00B26339">
              <w:t>: TRACE_ONLY</w:t>
            </w:r>
          </w:p>
          <w:p w14:paraId="717EBE01"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0A7FC355" w14:textId="77777777" w:rsidTr="00EB2759">
        <w:trPr>
          <w:cantSplit/>
          <w:jc w:val="center"/>
        </w:trPr>
        <w:tc>
          <w:tcPr>
            <w:tcW w:w="2547" w:type="dxa"/>
          </w:tcPr>
          <w:p w14:paraId="4EB63DB4" w14:textId="77777777" w:rsidR="00EC6D2C" w:rsidRPr="00B26339" w:rsidRDefault="00EC6D2C" w:rsidP="00EC6D2C">
            <w:pPr>
              <w:pStyle w:val="TAL"/>
              <w:rPr>
                <w:rFonts w:cs="Arial"/>
                <w:szCs w:val="18"/>
              </w:rPr>
            </w:pPr>
            <w:proofErr w:type="spellStart"/>
            <w:r w:rsidRPr="00B26339">
              <w:rPr>
                <w:rFonts w:cs="Arial"/>
                <w:szCs w:val="18"/>
              </w:rPr>
              <w:t>tjListOfInterfaces</w:t>
            </w:r>
            <w:proofErr w:type="spellEnd"/>
          </w:p>
        </w:tc>
        <w:tc>
          <w:tcPr>
            <w:tcW w:w="5245" w:type="dxa"/>
          </w:tcPr>
          <w:p w14:paraId="406A0CA4" w14:textId="6C4DE275" w:rsidR="00EC6D2C" w:rsidRPr="009D26E5" w:rsidRDefault="00EC6D2C" w:rsidP="00EC6D2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EC6D2C" w:rsidRPr="00B26339" w:rsidRDefault="00EC6D2C" w:rsidP="00EC6D2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EC6D2C" w:rsidRPr="00B26339" w:rsidRDefault="00EC6D2C" w:rsidP="00EC6D2C">
            <w:pPr>
              <w:pStyle w:val="TAL"/>
            </w:pPr>
            <w:r w:rsidRPr="00B26339">
              <w:t>type:  ENUM</w:t>
            </w:r>
          </w:p>
          <w:p w14:paraId="6036DD28" w14:textId="77777777" w:rsidR="00EC6D2C" w:rsidRPr="00B26339" w:rsidRDefault="00EC6D2C" w:rsidP="00EC6D2C">
            <w:pPr>
              <w:pStyle w:val="TAL"/>
            </w:pPr>
            <w:r w:rsidRPr="00B26339">
              <w:t>multiplicity: 1..*</w:t>
            </w:r>
          </w:p>
          <w:p w14:paraId="33CF35AD" w14:textId="77777777" w:rsidR="00EC6D2C" w:rsidRPr="00B26339" w:rsidRDefault="00EC6D2C" w:rsidP="00EC6D2C">
            <w:pPr>
              <w:pStyle w:val="TAL"/>
            </w:pPr>
            <w:proofErr w:type="spellStart"/>
            <w:r w:rsidRPr="00B26339">
              <w:t>isOrdered</w:t>
            </w:r>
            <w:proofErr w:type="spellEnd"/>
            <w:r w:rsidRPr="00B26339">
              <w:t>: N/A</w:t>
            </w:r>
          </w:p>
          <w:p w14:paraId="2F4B0823" w14:textId="77777777" w:rsidR="00EC6D2C" w:rsidRPr="00B26339" w:rsidRDefault="00EC6D2C" w:rsidP="00EC6D2C">
            <w:pPr>
              <w:pStyle w:val="TAL"/>
            </w:pPr>
            <w:proofErr w:type="spellStart"/>
            <w:r w:rsidRPr="00B26339">
              <w:t>isUnique</w:t>
            </w:r>
            <w:proofErr w:type="spellEnd"/>
            <w:r w:rsidRPr="00B26339">
              <w:t>: N/A</w:t>
            </w:r>
          </w:p>
          <w:p w14:paraId="6C83FBD5" w14:textId="77777777" w:rsidR="00EC6D2C" w:rsidRPr="00B26339" w:rsidRDefault="00EC6D2C" w:rsidP="00EC6D2C">
            <w:pPr>
              <w:pStyle w:val="TAL"/>
            </w:pPr>
            <w:proofErr w:type="spellStart"/>
            <w:r w:rsidRPr="00B26339">
              <w:t>defaultValue</w:t>
            </w:r>
            <w:proofErr w:type="spellEnd"/>
            <w:r w:rsidRPr="00B26339">
              <w:t>: No</w:t>
            </w:r>
          </w:p>
          <w:p w14:paraId="1E610168"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24D20871" w14:textId="77777777" w:rsidTr="00EB2759">
        <w:trPr>
          <w:cantSplit/>
          <w:jc w:val="center"/>
        </w:trPr>
        <w:tc>
          <w:tcPr>
            <w:tcW w:w="2547" w:type="dxa"/>
          </w:tcPr>
          <w:p w14:paraId="62755178" w14:textId="77777777" w:rsidR="00EC6D2C" w:rsidRPr="00B26339" w:rsidRDefault="00EC6D2C" w:rsidP="00EC6D2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EC6D2C" w:rsidRPr="00D87E34" w:rsidRDefault="00EC6D2C" w:rsidP="00EC6D2C">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EC6D2C" w:rsidRPr="00B26339" w:rsidRDefault="00EC6D2C" w:rsidP="00EC6D2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EC6D2C" w:rsidRPr="00B26339" w:rsidRDefault="00EC6D2C" w:rsidP="00EC6D2C">
            <w:pPr>
              <w:pStyle w:val="TAL"/>
            </w:pPr>
            <w:r w:rsidRPr="00B26339">
              <w:t>type:  ENUM</w:t>
            </w:r>
          </w:p>
          <w:p w14:paraId="517ABFCE" w14:textId="77777777" w:rsidR="00EC6D2C" w:rsidRPr="00B26339" w:rsidRDefault="00EC6D2C" w:rsidP="00EC6D2C">
            <w:pPr>
              <w:pStyle w:val="TAL"/>
            </w:pPr>
            <w:r w:rsidRPr="00B26339">
              <w:t>multiplicity: 1..*</w:t>
            </w:r>
          </w:p>
          <w:p w14:paraId="6D1D209E" w14:textId="77777777" w:rsidR="00EC6D2C" w:rsidRPr="00B26339" w:rsidRDefault="00EC6D2C" w:rsidP="00EC6D2C">
            <w:pPr>
              <w:pStyle w:val="TAL"/>
            </w:pPr>
            <w:proofErr w:type="spellStart"/>
            <w:r w:rsidRPr="00B26339">
              <w:t>isOrdered</w:t>
            </w:r>
            <w:proofErr w:type="spellEnd"/>
            <w:r w:rsidRPr="00B26339">
              <w:t>: N/A</w:t>
            </w:r>
          </w:p>
          <w:p w14:paraId="117944FD" w14:textId="77777777" w:rsidR="00EC6D2C" w:rsidRPr="00B26339" w:rsidRDefault="00EC6D2C" w:rsidP="00EC6D2C">
            <w:pPr>
              <w:pStyle w:val="TAL"/>
            </w:pPr>
            <w:proofErr w:type="spellStart"/>
            <w:r w:rsidRPr="00B26339">
              <w:t>isUnique</w:t>
            </w:r>
            <w:proofErr w:type="spellEnd"/>
            <w:r w:rsidRPr="00B26339">
              <w:t>: N/A</w:t>
            </w:r>
          </w:p>
          <w:p w14:paraId="74584D7D" w14:textId="77777777" w:rsidR="00EC6D2C" w:rsidRPr="00B26339" w:rsidRDefault="00EC6D2C" w:rsidP="00EC6D2C">
            <w:pPr>
              <w:pStyle w:val="TAL"/>
            </w:pPr>
            <w:proofErr w:type="spellStart"/>
            <w:r w:rsidRPr="00B26339">
              <w:t>defaultValue</w:t>
            </w:r>
            <w:proofErr w:type="spellEnd"/>
            <w:r w:rsidRPr="00B26339">
              <w:t>: No</w:t>
            </w:r>
          </w:p>
          <w:p w14:paraId="7AA19B5C"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3B7F79C" w14:textId="77777777" w:rsidTr="00EB2759">
        <w:trPr>
          <w:cantSplit/>
          <w:jc w:val="center"/>
        </w:trPr>
        <w:tc>
          <w:tcPr>
            <w:tcW w:w="2547" w:type="dxa"/>
          </w:tcPr>
          <w:p w14:paraId="289A9FCF" w14:textId="77777777" w:rsidR="00EC6D2C" w:rsidRPr="00B26339" w:rsidRDefault="00EC6D2C" w:rsidP="00EC6D2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EC6D2C" w:rsidRPr="0016416B" w:rsidRDefault="00EC6D2C" w:rsidP="00EC6D2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EC6D2C" w:rsidRPr="00B26339" w:rsidRDefault="00EC6D2C" w:rsidP="00EC6D2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EC6D2C" w:rsidRPr="00B26339" w:rsidRDefault="00EC6D2C" w:rsidP="00EC6D2C">
            <w:pPr>
              <w:pStyle w:val="TAL"/>
            </w:pPr>
            <w:r w:rsidRPr="00B26339">
              <w:t xml:space="preserve">type: </w:t>
            </w:r>
            <w:proofErr w:type="spellStart"/>
            <w:r w:rsidRPr="009B3B32">
              <w:t>PlmnId</w:t>
            </w:r>
            <w:proofErr w:type="spellEnd"/>
          </w:p>
          <w:p w14:paraId="0B0AA4B6" w14:textId="77777777" w:rsidR="00EC6D2C" w:rsidRPr="00B26339" w:rsidRDefault="00EC6D2C" w:rsidP="00EC6D2C">
            <w:pPr>
              <w:pStyle w:val="TAL"/>
            </w:pPr>
            <w:r w:rsidRPr="00B26339">
              <w:t>multiplicity: 1</w:t>
            </w:r>
          </w:p>
          <w:p w14:paraId="325D916A" w14:textId="77777777" w:rsidR="00EC6D2C" w:rsidRPr="00B26339" w:rsidRDefault="00EC6D2C" w:rsidP="00EC6D2C">
            <w:pPr>
              <w:pStyle w:val="TAL"/>
            </w:pPr>
            <w:proofErr w:type="spellStart"/>
            <w:r w:rsidRPr="00B26339">
              <w:t>isOrdered</w:t>
            </w:r>
            <w:proofErr w:type="spellEnd"/>
            <w:r w:rsidRPr="00B26339">
              <w:t>: N/A</w:t>
            </w:r>
          </w:p>
          <w:p w14:paraId="4AA06B4B" w14:textId="77777777" w:rsidR="00EC6D2C" w:rsidRPr="00B26339" w:rsidRDefault="00EC6D2C" w:rsidP="00EC6D2C">
            <w:pPr>
              <w:pStyle w:val="TAL"/>
            </w:pPr>
            <w:proofErr w:type="spellStart"/>
            <w:r w:rsidRPr="00B26339">
              <w:t>isUnique</w:t>
            </w:r>
            <w:proofErr w:type="spellEnd"/>
            <w:r w:rsidRPr="00B26339">
              <w:t>: True</w:t>
            </w:r>
          </w:p>
          <w:p w14:paraId="074109A5" w14:textId="77777777" w:rsidR="00EC6D2C" w:rsidRPr="00B26339" w:rsidRDefault="00EC6D2C" w:rsidP="00EC6D2C">
            <w:pPr>
              <w:pStyle w:val="TAL"/>
            </w:pPr>
            <w:proofErr w:type="spellStart"/>
            <w:r w:rsidRPr="00B26339">
              <w:t>defaultValue</w:t>
            </w:r>
            <w:proofErr w:type="spellEnd"/>
            <w:r w:rsidRPr="00B26339">
              <w:t xml:space="preserve">: No </w:t>
            </w:r>
          </w:p>
          <w:p w14:paraId="651BB9E8"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0930BA2" w14:textId="77777777" w:rsidTr="00EB2759">
        <w:trPr>
          <w:cantSplit/>
          <w:jc w:val="center"/>
        </w:trPr>
        <w:tc>
          <w:tcPr>
            <w:tcW w:w="2547" w:type="dxa"/>
          </w:tcPr>
          <w:p w14:paraId="73A2FEF3" w14:textId="77777777" w:rsidR="00EC6D2C" w:rsidRPr="00B26339" w:rsidRDefault="00EC6D2C" w:rsidP="00EC6D2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EC6D2C" w:rsidRPr="00D833F4" w:rsidRDefault="00EC6D2C" w:rsidP="00EC6D2C">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071CB83A" w:rsidR="00EC6D2C" w:rsidRPr="000E5FC4" w:rsidRDefault="00EC6D2C" w:rsidP="00EC6D2C">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EC6D2C" w:rsidRPr="0016416B" w:rsidRDefault="00EC6D2C" w:rsidP="00EC6D2C">
            <w:pPr>
              <w:pStyle w:val="TAL"/>
            </w:pPr>
            <w:r w:rsidRPr="007B01E5">
              <w:t>type: St</w:t>
            </w:r>
            <w:r w:rsidRPr="009D26E5">
              <w:t>ring</w:t>
            </w:r>
          </w:p>
          <w:p w14:paraId="07C32E3D" w14:textId="77777777" w:rsidR="00EC6D2C" w:rsidRPr="00B26339" w:rsidRDefault="00EC6D2C" w:rsidP="00EC6D2C">
            <w:pPr>
              <w:pStyle w:val="TAL"/>
            </w:pPr>
            <w:r w:rsidRPr="00B22DFC">
              <w:t>multip</w:t>
            </w:r>
            <w:r w:rsidRPr="00736275">
              <w:t>licity:</w:t>
            </w:r>
            <w:r w:rsidRPr="00B26339">
              <w:t xml:space="preserve"> 1</w:t>
            </w:r>
          </w:p>
          <w:p w14:paraId="65D18923" w14:textId="77777777" w:rsidR="00EC6D2C" w:rsidRPr="00B26339" w:rsidRDefault="00EC6D2C" w:rsidP="00EC6D2C">
            <w:pPr>
              <w:pStyle w:val="TAL"/>
            </w:pPr>
            <w:proofErr w:type="spellStart"/>
            <w:r w:rsidRPr="00B26339">
              <w:t>isOrdered</w:t>
            </w:r>
            <w:proofErr w:type="spellEnd"/>
            <w:r w:rsidRPr="00B26339">
              <w:t>: N/A</w:t>
            </w:r>
          </w:p>
          <w:p w14:paraId="3286FFA6" w14:textId="77777777" w:rsidR="00EC6D2C" w:rsidRPr="00B26339" w:rsidRDefault="00EC6D2C" w:rsidP="00EC6D2C">
            <w:pPr>
              <w:pStyle w:val="TAL"/>
            </w:pPr>
            <w:proofErr w:type="spellStart"/>
            <w:r w:rsidRPr="00B26339">
              <w:t>isUnique</w:t>
            </w:r>
            <w:proofErr w:type="spellEnd"/>
            <w:r w:rsidRPr="00B26339">
              <w:t>: N/A</w:t>
            </w:r>
          </w:p>
          <w:p w14:paraId="000A476B" w14:textId="77777777" w:rsidR="00EC6D2C" w:rsidRPr="00B26339" w:rsidRDefault="00EC6D2C" w:rsidP="00EC6D2C">
            <w:pPr>
              <w:pStyle w:val="TAL"/>
            </w:pPr>
            <w:proofErr w:type="spellStart"/>
            <w:r w:rsidRPr="00B26339">
              <w:t>defaultValue</w:t>
            </w:r>
            <w:proofErr w:type="spellEnd"/>
            <w:r w:rsidRPr="00B26339">
              <w:t xml:space="preserve">: No </w:t>
            </w:r>
          </w:p>
          <w:p w14:paraId="25628B9F"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0CB1CDFF" w14:textId="77777777" w:rsidTr="00EB2759">
        <w:trPr>
          <w:cantSplit/>
          <w:jc w:val="center"/>
        </w:trPr>
        <w:tc>
          <w:tcPr>
            <w:tcW w:w="2547" w:type="dxa"/>
          </w:tcPr>
          <w:p w14:paraId="34322829" w14:textId="77777777" w:rsidR="00EC6D2C" w:rsidRPr="00B26339" w:rsidRDefault="00EC6D2C" w:rsidP="00EC6D2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EC6D2C" w:rsidRPr="00736275" w:rsidRDefault="00EC6D2C" w:rsidP="00EC6D2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EC6D2C" w:rsidRPr="00B26339" w:rsidRDefault="00EC6D2C" w:rsidP="00EC6D2C">
            <w:pPr>
              <w:pStyle w:val="TAL"/>
              <w:rPr>
                <w:szCs w:val="18"/>
              </w:rPr>
            </w:pPr>
            <w:r w:rsidRPr="00B26339">
              <w:rPr>
                <w:szCs w:val="18"/>
              </w:rPr>
              <w:t>See the clause 5.9 of TS 32.422 [30] for additional details on the allowed values.</w:t>
            </w:r>
          </w:p>
        </w:tc>
        <w:tc>
          <w:tcPr>
            <w:tcW w:w="1984" w:type="dxa"/>
          </w:tcPr>
          <w:p w14:paraId="637C88F8" w14:textId="16CD5431" w:rsidR="00EC6D2C" w:rsidRPr="00B26339" w:rsidRDefault="00EC6D2C" w:rsidP="00EC6D2C">
            <w:pPr>
              <w:pStyle w:val="TAL"/>
            </w:pPr>
            <w:r w:rsidRPr="00B26339">
              <w:t xml:space="preserve">type: </w:t>
            </w:r>
            <w:proofErr w:type="spellStart"/>
            <w:r w:rsidRPr="009B3B32">
              <w:t>IpAddress</w:t>
            </w:r>
            <w:proofErr w:type="spellEnd"/>
          </w:p>
          <w:p w14:paraId="3B9F8CE7" w14:textId="77777777" w:rsidR="00EC6D2C" w:rsidRPr="00B26339" w:rsidRDefault="00EC6D2C" w:rsidP="00EC6D2C">
            <w:pPr>
              <w:pStyle w:val="TAL"/>
            </w:pPr>
            <w:r w:rsidRPr="00B26339">
              <w:t>multiplicity: 1</w:t>
            </w:r>
          </w:p>
          <w:p w14:paraId="72ED4897" w14:textId="77777777" w:rsidR="00EC6D2C" w:rsidRPr="00B26339" w:rsidRDefault="00EC6D2C" w:rsidP="00EC6D2C">
            <w:pPr>
              <w:pStyle w:val="TAL"/>
            </w:pPr>
            <w:proofErr w:type="spellStart"/>
            <w:r w:rsidRPr="00B26339">
              <w:t>isOrdered</w:t>
            </w:r>
            <w:proofErr w:type="spellEnd"/>
            <w:r w:rsidRPr="00B26339">
              <w:t>: N/A</w:t>
            </w:r>
          </w:p>
          <w:p w14:paraId="1406BE6C" w14:textId="77777777" w:rsidR="00EC6D2C" w:rsidRPr="00B26339" w:rsidRDefault="00EC6D2C" w:rsidP="00EC6D2C">
            <w:pPr>
              <w:pStyle w:val="TAL"/>
            </w:pPr>
            <w:proofErr w:type="spellStart"/>
            <w:r w:rsidRPr="00B26339">
              <w:t>isUnique</w:t>
            </w:r>
            <w:proofErr w:type="spellEnd"/>
            <w:r w:rsidRPr="00B26339">
              <w:t>: N/A</w:t>
            </w:r>
          </w:p>
          <w:p w14:paraId="61C3E88F" w14:textId="77777777" w:rsidR="00EC6D2C" w:rsidRPr="00B26339" w:rsidRDefault="00EC6D2C" w:rsidP="00EC6D2C">
            <w:pPr>
              <w:pStyle w:val="TAL"/>
            </w:pPr>
            <w:proofErr w:type="spellStart"/>
            <w:r w:rsidRPr="00B26339">
              <w:t>defaultValue</w:t>
            </w:r>
            <w:proofErr w:type="spellEnd"/>
            <w:r w:rsidRPr="00B26339">
              <w:t xml:space="preserve">: No </w:t>
            </w:r>
          </w:p>
          <w:p w14:paraId="33BDA00C"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60D42764" w14:textId="77777777" w:rsidTr="00EB2759">
        <w:trPr>
          <w:cantSplit/>
          <w:jc w:val="center"/>
        </w:trPr>
        <w:tc>
          <w:tcPr>
            <w:tcW w:w="2547" w:type="dxa"/>
          </w:tcPr>
          <w:p w14:paraId="1C3856C0" w14:textId="77777777" w:rsidR="00EC6D2C" w:rsidRPr="00B26339" w:rsidRDefault="00EC6D2C" w:rsidP="00EC6D2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EC6D2C" w:rsidRPr="00D87E34" w:rsidRDefault="00EC6D2C" w:rsidP="00EC6D2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EC6D2C" w:rsidRPr="00B22DFC" w:rsidRDefault="00EC6D2C" w:rsidP="00EC6D2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EC6D2C" w:rsidRPr="00B26339" w:rsidRDefault="00EC6D2C" w:rsidP="00EC6D2C">
            <w:pPr>
              <w:pStyle w:val="TAL"/>
            </w:pPr>
            <w:r w:rsidRPr="00B26339">
              <w:t>type: ENUM</w:t>
            </w:r>
          </w:p>
          <w:p w14:paraId="3EB3147D" w14:textId="77777777" w:rsidR="00EC6D2C" w:rsidRPr="00B26339" w:rsidRDefault="00EC6D2C" w:rsidP="00EC6D2C">
            <w:pPr>
              <w:pStyle w:val="TAL"/>
            </w:pPr>
            <w:r w:rsidRPr="00B26339">
              <w:t>multiplicity: 1</w:t>
            </w:r>
          </w:p>
          <w:p w14:paraId="7725E349" w14:textId="77777777" w:rsidR="00EC6D2C" w:rsidRPr="00B26339" w:rsidRDefault="00EC6D2C" w:rsidP="00EC6D2C">
            <w:pPr>
              <w:pStyle w:val="TAL"/>
            </w:pPr>
            <w:proofErr w:type="spellStart"/>
            <w:r w:rsidRPr="00B26339">
              <w:t>isOrdered</w:t>
            </w:r>
            <w:proofErr w:type="spellEnd"/>
            <w:r w:rsidRPr="00B26339">
              <w:t>: N/A</w:t>
            </w:r>
          </w:p>
          <w:p w14:paraId="038D6C99" w14:textId="77777777" w:rsidR="00EC6D2C" w:rsidRPr="00B26339" w:rsidRDefault="00EC6D2C" w:rsidP="00EC6D2C">
            <w:pPr>
              <w:pStyle w:val="TAL"/>
            </w:pPr>
            <w:proofErr w:type="spellStart"/>
            <w:r w:rsidRPr="00B26339">
              <w:t>isUnique</w:t>
            </w:r>
            <w:proofErr w:type="spellEnd"/>
            <w:r w:rsidRPr="00B26339">
              <w:t>: N/A</w:t>
            </w:r>
          </w:p>
          <w:p w14:paraId="638BCD79" w14:textId="77777777" w:rsidR="00EC6D2C" w:rsidRPr="00B26339" w:rsidRDefault="00EC6D2C" w:rsidP="00EC6D2C">
            <w:pPr>
              <w:pStyle w:val="TAL"/>
            </w:pPr>
            <w:proofErr w:type="spellStart"/>
            <w:r w:rsidRPr="00B26339">
              <w:t>defaultValue</w:t>
            </w:r>
            <w:proofErr w:type="spellEnd"/>
            <w:r w:rsidRPr="00B26339">
              <w:t xml:space="preserve">: MAXIMUM </w:t>
            </w:r>
          </w:p>
          <w:p w14:paraId="05567506"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1FD5BFEF" w14:textId="77777777" w:rsidTr="00EB2759">
        <w:trPr>
          <w:cantSplit/>
          <w:jc w:val="center"/>
        </w:trPr>
        <w:tc>
          <w:tcPr>
            <w:tcW w:w="2547" w:type="dxa"/>
          </w:tcPr>
          <w:p w14:paraId="45F81AB8" w14:textId="77777777" w:rsidR="00EC6D2C" w:rsidRPr="00B26339" w:rsidRDefault="00EC6D2C" w:rsidP="00EC6D2C">
            <w:pPr>
              <w:pStyle w:val="TAL"/>
              <w:rPr>
                <w:rFonts w:cs="Arial"/>
                <w:szCs w:val="18"/>
              </w:rPr>
            </w:pPr>
            <w:proofErr w:type="spellStart"/>
            <w:r w:rsidRPr="00B26339">
              <w:rPr>
                <w:rFonts w:cs="Arial"/>
                <w:szCs w:val="18"/>
              </w:rPr>
              <w:lastRenderedPageBreak/>
              <w:t>tjTraceReference</w:t>
            </w:r>
            <w:proofErr w:type="spellEnd"/>
          </w:p>
        </w:tc>
        <w:tc>
          <w:tcPr>
            <w:tcW w:w="5245" w:type="dxa"/>
          </w:tcPr>
          <w:p w14:paraId="5A25D431" w14:textId="77777777" w:rsidR="00EC6D2C" w:rsidRPr="00D833F4" w:rsidRDefault="00EC6D2C" w:rsidP="00EC6D2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EC6D2C" w:rsidRPr="00601777" w:rsidRDefault="00EC6D2C" w:rsidP="00EC6D2C">
            <w:pPr>
              <w:pStyle w:val="TAL"/>
              <w:rPr>
                <w:szCs w:val="18"/>
              </w:rPr>
            </w:pPr>
            <w:r w:rsidRPr="00D833F4">
              <w:rPr>
                <w:szCs w:val="18"/>
              </w:rPr>
              <w:t xml:space="preserve">In case of shared network, it is the MCC and </w:t>
            </w:r>
          </w:p>
          <w:p w14:paraId="5406AE95" w14:textId="77777777" w:rsidR="00EC6D2C" w:rsidRPr="00736275" w:rsidRDefault="00EC6D2C" w:rsidP="00EC6D2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EC6D2C" w:rsidRPr="00B26339" w:rsidRDefault="00EC6D2C" w:rsidP="00EC6D2C">
            <w:pPr>
              <w:pStyle w:val="TAL"/>
              <w:rPr>
                <w:szCs w:val="18"/>
              </w:rPr>
            </w:pPr>
            <w:r w:rsidRPr="00B26339">
              <w:rPr>
                <w:szCs w:val="18"/>
              </w:rPr>
              <w:t>The attribute is applicable for both Trace and MDT.</w:t>
            </w:r>
          </w:p>
          <w:p w14:paraId="6B449CC7" w14:textId="77777777" w:rsidR="00EC6D2C" w:rsidRPr="00B26339" w:rsidRDefault="00EC6D2C" w:rsidP="00EC6D2C">
            <w:pPr>
              <w:pStyle w:val="TAL"/>
              <w:rPr>
                <w:szCs w:val="18"/>
              </w:rPr>
            </w:pPr>
            <w:r w:rsidRPr="00B26339">
              <w:rPr>
                <w:szCs w:val="18"/>
              </w:rPr>
              <w:t>See the clause 5.6 of 3GPP TS 32.422 [30] for additional details on the allowed values.</w:t>
            </w:r>
          </w:p>
        </w:tc>
        <w:tc>
          <w:tcPr>
            <w:tcW w:w="1984" w:type="dxa"/>
          </w:tcPr>
          <w:p w14:paraId="423F7401" w14:textId="5E238CE1" w:rsidR="00EC6D2C" w:rsidRPr="00B26339" w:rsidRDefault="00EC6D2C" w:rsidP="00EC6D2C">
            <w:pPr>
              <w:pStyle w:val="TAL"/>
            </w:pPr>
            <w:r w:rsidRPr="00B26339">
              <w:t xml:space="preserve">type: </w:t>
            </w:r>
            <w:proofErr w:type="spellStart"/>
            <w:r w:rsidRPr="009B3B32">
              <w:t>TraceReference</w:t>
            </w:r>
            <w:proofErr w:type="spellEnd"/>
          </w:p>
          <w:p w14:paraId="175231FE" w14:textId="77777777" w:rsidR="00EC6D2C" w:rsidRPr="00B26339" w:rsidRDefault="00EC6D2C" w:rsidP="00EC6D2C">
            <w:pPr>
              <w:pStyle w:val="TAL"/>
            </w:pPr>
            <w:r w:rsidRPr="00B26339">
              <w:t>multiplicity: 1</w:t>
            </w:r>
          </w:p>
          <w:p w14:paraId="475498C4" w14:textId="77777777" w:rsidR="00EC6D2C" w:rsidRPr="00B26339" w:rsidRDefault="00EC6D2C" w:rsidP="00EC6D2C">
            <w:pPr>
              <w:pStyle w:val="TAL"/>
            </w:pPr>
            <w:proofErr w:type="spellStart"/>
            <w:r w:rsidRPr="00B26339">
              <w:t>isOrdered</w:t>
            </w:r>
            <w:proofErr w:type="spellEnd"/>
            <w:r w:rsidRPr="00B26339">
              <w:t>: N/A</w:t>
            </w:r>
          </w:p>
          <w:p w14:paraId="13757996" w14:textId="77777777" w:rsidR="00EC6D2C" w:rsidRPr="00B26339" w:rsidRDefault="00EC6D2C" w:rsidP="00EC6D2C">
            <w:pPr>
              <w:pStyle w:val="TAL"/>
            </w:pPr>
            <w:proofErr w:type="spellStart"/>
            <w:r w:rsidRPr="00B26339">
              <w:t>isUnique</w:t>
            </w:r>
            <w:proofErr w:type="spellEnd"/>
            <w:r w:rsidRPr="00B26339">
              <w:t>: True</w:t>
            </w:r>
          </w:p>
          <w:p w14:paraId="1CC635ED" w14:textId="77777777" w:rsidR="00EC6D2C" w:rsidRPr="00B26339" w:rsidRDefault="00EC6D2C" w:rsidP="00EC6D2C">
            <w:pPr>
              <w:pStyle w:val="TAL"/>
            </w:pPr>
            <w:proofErr w:type="spellStart"/>
            <w:r w:rsidRPr="00B26339">
              <w:t>defaultValue</w:t>
            </w:r>
            <w:proofErr w:type="spellEnd"/>
            <w:r w:rsidRPr="00B26339">
              <w:t xml:space="preserve">: None </w:t>
            </w:r>
          </w:p>
          <w:p w14:paraId="7B0F950B"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7BE85579" w14:textId="77777777" w:rsidTr="00EB2759">
        <w:trPr>
          <w:cantSplit/>
          <w:jc w:val="center"/>
        </w:trPr>
        <w:tc>
          <w:tcPr>
            <w:tcW w:w="2547" w:type="dxa"/>
          </w:tcPr>
          <w:p w14:paraId="32FE6A4C" w14:textId="12D3941D" w:rsidR="00EC6D2C" w:rsidRPr="00B26339" w:rsidRDefault="00EC6D2C" w:rsidP="00EC6D2C">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EC6D2C" w:rsidRDefault="00EC6D2C" w:rsidP="00EC6D2C">
            <w:pPr>
              <w:pStyle w:val="TAL"/>
            </w:pPr>
            <w:r>
              <w:t xml:space="preserve">An identifier, which identifies the Trace Recording Session. </w:t>
            </w:r>
          </w:p>
          <w:p w14:paraId="5EC90783" w14:textId="77777777" w:rsidR="00EC6D2C" w:rsidRDefault="00EC6D2C" w:rsidP="00EC6D2C">
            <w:pPr>
              <w:pStyle w:val="TAL"/>
            </w:pPr>
            <w:r>
              <w:t>The attribute is applicable for both Trace and MDT.</w:t>
            </w:r>
          </w:p>
          <w:p w14:paraId="6540B9C0" w14:textId="61321C15" w:rsidR="00EC6D2C" w:rsidRPr="00E840EA" w:rsidRDefault="00EC6D2C" w:rsidP="00EC6D2C">
            <w:pPr>
              <w:pStyle w:val="TAL"/>
              <w:rPr>
                <w:szCs w:val="18"/>
              </w:rPr>
            </w:pPr>
            <w:r>
              <w:t>See the clause 5.7 of 3GPP TS 32.422 [30] for additional details on the allowed values.</w:t>
            </w:r>
          </w:p>
        </w:tc>
        <w:tc>
          <w:tcPr>
            <w:tcW w:w="1984" w:type="dxa"/>
          </w:tcPr>
          <w:p w14:paraId="5A6C3642" w14:textId="77777777" w:rsidR="00EC6D2C" w:rsidRDefault="00EC6D2C" w:rsidP="00EC6D2C">
            <w:pPr>
              <w:pStyle w:val="TAL"/>
            </w:pPr>
            <w:r>
              <w:t>type: String</w:t>
            </w:r>
          </w:p>
          <w:p w14:paraId="046A59A6" w14:textId="77777777" w:rsidR="00EC6D2C" w:rsidRDefault="00EC6D2C" w:rsidP="00EC6D2C">
            <w:pPr>
              <w:pStyle w:val="TAL"/>
            </w:pPr>
            <w:r>
              <w:t>multiplicity: 1</w:t>
            </w:r>
          </w:p>
          <w:p w14:paraId="7EFDD658" w14:textId="77777777" w:rsidR="00EC6D2C" w:rsidRDefault="00EC6D2C" w:rsidP="00EC6D2C">
            <w:pPr>
              <w:pStyle w:val="TAL"/>
            </w:pPr>
            <w:proofErr w:type="spellStart"/>
            <w:r>
              <w:t>isOrdered</w:t>
            </w:r>
            <w:proofErr w:type="spellEnd"/>
            <w:r>
              <w:t>: N/A</w:t>
            </w:r>
          </w:p>
          <w:p w14:paraId="6B14F224" w14:textId="77777777" w:rsidR="00EC6D2C" w:rsidRDefault="00EC6D2C" w:rsidP="00EC6D2C">
            <w:pPr>
              <w:pStyle w:val="TAL"/>
            </w:pPr>
            <w:proofErr w:type="spellStart"/>
            <w:r>
              <w:t>isUnique</w:t>
            </w:r>
            <w:proofErr w:type="spellEnd"/>
            <w:r>
              <w:t>: True</w:t>
            </w:r>
          </w:p>
          <w:p w14:paraId="1D9A38CE" w14:textId="77777777" w:rsidR="00EC6D2C" w:rsidRDefault="00EC6D2C" w:rsidP="00EC6D2C">
            <w:pPr>
              <w:pStyle w:val="TAL"/>
            </w:pPr>
            <w:proofErr w:type="spellStart"/>
            <w:r>
              <w:t>defaultValue</w:t>
            </w:r>
            <w:proofErr w:type="spellEnd"/>
            <w:r>
              <w:t xml:space="preserve">: None </w:t>
            </w:r>
          </w:p>
          <w:p w14:paraId="7F22FA46" w14:textId="4081F5B3" w:rsidR="00EC6D2C" w:rsidRPr="00B26339" w:rsidRDefault="00EC6D2C" w:rsidP="00EC6D2C">
            <w:pPr>
              <w:pStyle w:val="TAL"/>
            </w:pPr>
            <w:proofErr w:type="spellStart"/>
            <w:r>
              <w:t>isNullable</w:t>
            </w:r>
            <w:proofErr w:type="spellEnd"/>
            <w:r>
              <w:t>: False</w:t>
            </w:r>
          </w:p>
        </w:tc>
      </w:tr>
      <w:tr w:rsidR="00EC6D2C" w:rsidRPr="00B26339" w14:paraId="5793DB0B" w14:textId="77777777" w:rsidTr="00EB2759">
        <w:trPr>
          <w:cantSplit/>
          <w:jc w:val="center"/>
        </w:trPr>
        <w:tc>
          <w:tcPr>
            <w:tcW w:w="2547" w:type="dxa"/>
          </w:tcPr>
          <w:p w14:paraId="6630EDE4" w14:textId="77777777" w:rsidR="00EC6D2C" w:rsidRPr="00B26339" w:rsidRDefault="00EC6D2C" w:rsidP="00EC6D2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EC6D2C" w:rsidRPr="00D833F4" w:rsidRDefault="00EC6D2C" w:rsidP="00EC6D2C">
            <w:pPr>
              <w:pStyle w:val="TAL"/>
              <w:rPr>
                <w:szCs w:val="18"/>
              </w:rPr>
            </w:pPr>
            <w:r w:rsidRPr="00E840EA">
              <w:rPr>
                <w:szCs w:val="18"/>
              </w:rPr>
              <w:t>It specifies the trace reporting format - streaming trace reporting or file-based trace reporting.</w:t>
            </w:r>
          </w:p>
          <w:p w14:paraId="28A567B6" w14:textId="77777777" w:rsidR="00EC6D2C" w:rsidRPr="007B01E5" w:rsidRDefault="00EC6D2C" w:rsidP="00EC6D2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EC6D2C" w:rsidRPr="0016416B" w:rsidRDefault="00EC6D2C" w:rsidP="00EC6D2C">
            <w:pPr>
              <w:pStyle w:val="TAL"/>
            </w:pPr>
            <w:r w:rsidRPr="009D26E5">
              <w:t>type: EN</w:t>
            </w:r>
            <w:r w:rsidRPr="0016416B">
              <w:t>UM</w:t>
            </w:r>
          </w:p>
          <w:p w14:paraId="4ABE07E7" w14:textId="77777777" w:rsidR="00EC6D2C" w:rsidRPr="00B26339" w:rsidRDefault="00EC6D2C" w:rsidP="00EC6D2C">
            <w:pPr>
              <w:pStyle w:val="TAL"/>
            </w:pPr>
            <w:r w:rsidRPr="00B22DFC">
              <w:t>mu</w:t>
            </w:r>
            <w:r w:rsidRPr="00736275">
              <w:t>ltipl</w:t>
            </w:r>
            <w:r w:rsidRPr="00B26339">
              <w:t>icity: 1</w:t>
            </w:r>
          </w:p>
          <w:p w14:paraId="77420CF2" w14:textId="77777777" w:rsidR="00EC6D2C" w:rsidRPr="00B26339" w:rsidRDefault="00EC6D2C" w:rsidP="00EC6D2C">
            <w:pPr>
              <w:pStyle w:val="TAL"/>
            </w:pPr>
            <w:proofErr w:type="spellStart"/>
            <w:r w:rsidRPr="00B26339">
              <w:t>isOrdered</w:t>
            </w:r>
            <w:proofErr w:type="spellEnd"/>
            <w:r w:rsidRPr="00B26339">
              <w:t>: N/A</w:t>
            </w:r>
          </w:p>
          <w:p w14:paraId="3BF78C90" w14:textId="77777777" w:rsidR="00EC6D2C" w:rsidRPr="00B26339" w:rsidRDefault="00EC6D2C" w:rsidP="00EC6D2C">
            <w:pPr>
              <w:pStyle w:val="TAL"/>
            </w:pPr>
            <w:proofErr w:type="spellStart"/>
            <w:r w:rsidRPr="00B26339">
              <w:t>isUnique</w:t>
            </w:r>
            <w:proofErr w:type="spellEnd"/>
            <w:r w:rsidRPr="00B26339">
              <w:t>: N/A</w:t>
            </w:r>
          </w:p>
          <w:p w14:paraId="22D8327A" w14:textId="77777777" w:rsidR="00EC6D2C" w:rsidRPr="00B26339" w:rsidRDefault="00EC6D2C" w:rsidP="00EC6D2C">
            <w:pPr>
              <w:pStyle w:val="TAL"/>
            </w:pPr>
            <w:proofErr w:type="spellStart"/>
            <w:r w:rsidRPr="00B26339">
              <w:t>defaultValue</w:t>
            </w:r>
            <w:proofErr w:type="spellEnd"/>
            <w:r w:rsidRPr="00B26339">
              <w:t xml:space="preserve">: FILE </w:t>
            </w:r>
          </w:p>
          <w:p w14:paraId="5B1534B5"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90EA3F9" w14:textId="77777777" w:rsidTr="00EB2759">
        <w:trPr>
          <w:cantSplit/>
          <w:jc w:val="center"/>
        </w:trPr>
        <w:tc>
          <w:tcPr>
            <w:tcW w:w="2547" w:type="dxa"/>
          </w:tcPr>
          <w:p w14:paraId="5E472649" w14:textId="77777777" w:rsidR="00EC6D2C" w:rsidRPr="00B26339" w:rsidRDefault="00EC6D2C" w:rsidP="00EC6D2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EC6D2C" w:rsidRPr="0016416B" w:rsidRDefault="00EC6D2C" w:rsidP="00EC6D2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EC6D2C" w:rsidRDefault="00EC6D2C" w:rsidP="00EC6D2C">
            <w:pPr>
              <w:pStyle w:val="TAL"/>
              <w:rPr>
                <w:szCs w:val="18"/>
              </w:rPr>
            </w:pPr>
          </w:p>
          <w:p w14:paraId="18A97652" w14:textId="026A94D8" w:rsidR="00EC6D2C" w:rsidRDefault="00EC6D2C" w:rsidP="00EC6D2C">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382CE335" w14:textId="6312DA3B" w:rsidR="00EC6D2C" w:rsidRDefault="00EC6D2C" w:rsidP="00EC6D2C">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2D1543AB" w14:textId="654AFF12" w:rsidR="00EC6D2C" w:rsidRDefault="00EC6D2C" w:rsidP="00EC6D2C">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23D1C1AD" w14:textId="66B12245" w:rsidR="00EC6D2C" w:rsidRDefault="00EC6D2C" w:rsidP="00EC6D2C">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4DDCE3E1" w:rsidR="00EC6D2C" w:rsidRDefault="00EC6D2C" w:rsidP="00EC6D2C">
            <w:pPr>
              <w:pStyle w:val="TAL"/>
            </w:pPr>
            <w:r>
              <w:t>-</w:t>
            </w:r>
            <w:r>
              <w:tab/>
            </w:r>
            <w:proofErr w:type="spellStart"/>
            <w:r>
              <w:t>HSSFunction</w:t>
            </w:r>
            <w:proofErr w:type="spellEnd"/>
            <w:r>
              <w:t xml:space="preserve"> (Home Subscriber Server) (TS 28.705 [44])</w:t>
            </w:r>
          </w:p>
          <w:p w14:paraId="51F2BA15" w14:textId="2E1F1E89" w:rsidR="00EC6D2C" w:rsidRDefault="00EC6D2C" w:rsidP="00EC6D2C">
            <w:pPr>
              <w:pStyle w:val="TAL"/>
            </w:pPr>
            <w:r>
              <w:t>-</w:t>
            </w:r>
            <w:r>
              <w:tab/>
            </w:r>
            <w:proofErr w:type="spellStart"/>
            <w:r>
              <w:t>MscServerFunction</w:t>
            </w:r>
            <w:proofErr w:type="spellEnd"/>
            <w:r>
              <w:t xml:space="preserve"> (Mobile Switching Centre Server) (TS 28.702 [45])</w:t>
            </w:r>
          </w:p>
          <w:p w14:paraId="67D9A0FA" w14:textId="7AE3388B" w:rsidR="00EC6D2C" w:rsidRDefault="00EC6D2C" w:rsidP="00EC6D2C">
            <w:pPr>
              <w:pStyle w:val="TAL"/>
            </w:pPr>
            <w:r>
              <w:t>-</w:t>
            </w:r>
            <w:r>
              <w:tab/>
            </w:r>
            <w:proofErr w:type="spellStart"/>
            <w:r>
              <w:t>SgsnFunction</w:t>
            </w:r>
            <w:proofErr w:type="spellEnd"/>
            <w:r>
              <w:t xml:space="preserve"> (Serving GPRS Support Node) (TS 28.702[45])</w:t>
            </w:r>
          </w:p>
          <w:p w14:paraId="23017F7F" w14:textId="79FD3756" w:rsidR="00EC6D2C" w:rsidRDefault="00EC6D2C" w:rsidP="00EC6D2C">
            <w:pPr>
              <w:pStyle w:val="TAL"/>
            </w:pPr>
            <w:r>
              <w:t>-</w:t>
            </w:r>
            <w:r>
              <w:tab/>
            </w:r>
            <w:proofErr w:type="spellStart"/>
            <w:r>
              <w:t>GgsnFunction</w:t>
            </w:r>
            <w:proofErr w:type="spellEnd"/>
            <w:r>
              <w:t xml:space="preserve"> (Gateway GPRS Support Node) (TS 28.702[45])</w:t>
            </w:r>
          </w:p>
          <w:p w14:paraId="0B84FB77" w14:textId="0B3B68D7" w:rsidR="00EC6D2C" w:rsidRDefault="00EC6D2C" w:rsidP="00EC6D2C">
            <w:pPr>
              <w:pStyle w:val="TAL"/>
            </w:pPr>
            <w:r>
              <w:t>-</w:t>
            </w:r>
            <w:r>
              <w:tab/>
            </w:r>
            <w:proofErr w:type="spellStart"/>
            <w:r>
              <w:t>BmscFunction</w:t>
            </w:r>
            <w:proofErr w:type="spellEnd"/>
            <w:r>
              <w:t xml:space="preserve"> (Broadcast Multicast Service Centre) (TS 28.702[45])</w:t>
            </w:r>
          </w:p>
          <w:p w14:paraId="07AFACEC" w14:textId="0131B9A8" w:rsidR="00EC6D2C" w:rsidRDefault="00EC6D2C" w:rsidP="00EC6D2C">
            <w:pPr>
              <w:pStyle w:val="TAL"/>
            </w:pPr>
            <w:r>
              <w:t>-</w:t>
            </w:r>
            <w:r>
              <w:tab/>
            </w:r>
            <w:proofErr w:type="spellStart"/>
            <w:r>
              <w:t>RncFunction</w:t>
            </w:r>
            <w:proofErr w:type="spellEnd"/>
            <w:r>
              <w:t xml:space="preserve"> (Radio Network Controller) (TS 28.652[46])</w:t>
            </w:r>
          </w:p>
          <w:p w14:paraId="79897F0C" w14:textId="6BAC1951" w:rsidR="00EC6D2C" w:rsidRDefault="00EC6D2C" w:rsidP="00EC6D2C">
            <w:pPr>
              <w:pStyle w:val="TAL"/>
            </w:pPr>
            <w:r>
              <w:t>-</w:t>
            </w:r>
            <w:r>
              <w:tab/>
            </w:r>
            <w:proofErr w:type="spellStart"/>
            <w:r>
              <w:t>MmeFunction</w:t>
            </w:r>
            <w:proofErr w:type="spellEnd"/>
            <w:r>
              <w:t xml:space="preserve"> (Mobility Management Entity) (TS 28.708[47])</w:t>
            </w:r>
          </w:p>
          <w:p w14:paraId="2ADBDABC" w14:textId="44542B52" w:rsidR="00EC6D2C" w:rsidRDefault="00EC6D2C" w:rsidP="00EC6D2C">
            <w:pPr>
              <w:pStyle w:val="TAL"/>
            </w:pPr>
            <w:r>
              <w:t>-</w:t>
            </w:r>
            <w:r>
              <w:tab/>
            </w:r>
            <w:proofErr w:type="spellStart"/>
            <w:r>
              <w:t>ServingGWFunction</w:t>
            </w:r>
            <w:proofErr w:type="spellEnd"/>
            <w:r>
              <w:t xml:space="preserve"> (Serving Gateway) (TS 28.708[47])</w:t>
            </w:r>
          </w:p>
          <w:p w14:paraId="4F631D03" w14:textId="490FF1D3" w:rsidR="00EC6D2C" w:rsidRDefault="00EC6D2C" w:rsidP="00EC6D2C">
            <w:pPr>
              <w:pStyle w:val="TAL"/>
            </w:pPr>
          </w:p>
          <w:p w14:paraId="285CD734" w14:textId="6C0EC0AD" w:rsidR="00EC6D2C" w:rsidRDefault="00EC6D2C" w:rsidP="00EC6D2C">
            <w:pPr>
              <w:pStyle w:val="TAL"/>
            </w:pPr>
            <w:r>
              <w:t>-</w:t>
            </w:r>
            <w:r>
              <w:tab/>
            </w:r>
            <w:proofErr w:type="spellStart"/>
            <w:r>
              <w:t>PGWFunction</w:t>
            </w:r>
            <w:proofErr w:type="spellEnd"/>
            <w:r>
              <w:t xml:space="preserve"> (PDN Gateway) (TS 28.708[47]).</w:t>
            </w:r>
          </w:p>
          <w:p w14:paraId="0CB8BAF0" w14:textId="0D02AF87" w:rsidR="00EC6D2C" w:rsidRDefault="00EC6D2C" w:rsidP="00EC6D2C">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25E842E2" w14:textId="77777777" w:rsidR="00EC6D2C" w:rsidRDefault="00EC6D2C" w:rsidP="00EC6D2C">
            <w:pPr>
              <w:pStyle w:val="TAL"/>
            </w:pPr>
            <w:r>
              <w:t xml:space="preserve">- </w:t>
            </w:r>
            <w:r>
              <w:tab/>
            </w:r>
            <w:proofErr w:type="spellStart"/>
            <w:r>
              <w:t>AFFunction</w:t>
            </w:r>
            <w:proofErr w:type="spellEnd"/>
          </w:p>
          <w:p w14:paraId="5A5AACB2" w14:textId="77777777" w:rsidR="00EC6D2C" w:rsidRDefault="00EC6D2C" w:rsidP="00EC6D2C">
            <w:pPr>
              <w:pStyle w:val="TAL"/>
            </w:pPr>
            <w:r>
              <w:t xml:space="preserve">- </w:t>
            </w:r>
            <w:r>
              <w:tab/>
            </w:r>
            <w:proofErr w:type="spellStart"/>
            <w:r>
              <w:t>AMFFunction</w:t>
            </w:r>
            <w:proofErr w:type="spellEnd"/>
          </w:p>
          <w:p w14:paraId="63A00546" w14:textId="77777777" w:rsidR="00EC6D2C" w:rsidRDefault="00EC6D2C" w:rsidP="00EC6D2C">
            <w:pPr>
              <w:pStyle w:val="TAL"/>
            </w:pPr>
            <w:r>
              <w:t xml:space="preserve">- </w:t>
            </w:r>
            <w:r>
              <w:tab/>
            </w:r>
            <w:proofErr w:type="spellStart"/>
            <w:r>
              <w:t>AUSFunction</w:t>
            </w:r>
            <w:proofErr w:type="spellEnd"/>
          </w:p>
          <w:p w14:paraId="0CF73BC1" w14:textId="77777777" w:rsidR="00EC6D2C" w:rsidRDefault="00EC6D2C" w:rsidP="00EC6D2C">
            <w:pPr>
              <w:pStyle w:val="TAL"/>
            </w:pPr>
            <w:r>
              <w:t xml:space="preserve">- </w:t>
            </w:r>
            <w:r>
              <w:tab/>
            </w:r>
            <w:proofErr w:type="spellStart"/>
            <w:r>
              <w:t>NEFFunction</w:t>
            </w:r>
            <w:proofErr w:type="spellEnd"/>
          </w:p>
          <w:p w14:paraId="03BC0F1E" w14:textId="77777777" w:rsidR="00EC6D2C" w:rsidRDefault="00EC6D2C" w:rsidP="00EC6D2C">
            <w:pPr>
              <w:pStyle w:val="TAL"/>
            </w:pPr>
            <w:r>
              <w:t xml:space="preserve">- </w:t>
            </w:r>
            <w:r>
              <w:tab/>
            </w:r>
            <w:proofErr w:type="spellStart"/>
            <w:r>
              <w:t>NRFFunction</w:t>
            </w:r>
            <w:proofErr w:type="spellEnd"/>
          </w:p>
          <w:p w14:paraId="609CA79F" w14:textId="77777777" w:rsidR="00EC6D2C" w:rsidRDefault="00EC6D2C" w:rsidP="00EC6D2C">
            <w:pPr>
              <w:pStyle w:val="TAL"/>
            </w:pPr>
            <w:r>
              <w:t xml:space="preserve">- </w:t>
            </w:r>
            <w:r>
              <w:tab/>
            </w:r>
            <w:proofErr w:type="spellStart"/>
            <w:r>
              <w:t>NSSFFunction</w:t>
            </w:r>
            <w:proofErr w:type="spellEnd"/>
          </w:p>
          <w:p w14:paraId="74D761AA" w14:textId="77777777" w:rsidR="00EC6D2C" w:rsidRDefault="00EC6D2C" w:rsidP="00EC6D2C">
            <w:pPr>
              <w:pStyle w:val="TAL"/>
            </w:pPr>
            <w:r>
              <w:t xml:space="preserve">- </w:t>
            </w:r>
            <w:r>
              <w:tab/>
            </w:r>
            <w:proofErr w:type="spellStart"/>
            <w:r>
              <w:t>PCFFunction</w:t>
            </w:r>
            <w:proofErr w:type="spellEnd"/>
          </w:p>
          <w:p w14:paraId="05CAADF9" w14:textId="77777777" w:rsidR="00EC6D2C" w:rsidRDefault="00EC6D2C" w:rsidP="00EC6D2C">
            <w:pPr>
              <w:pStyle w:val="TAL"/>
            </w:pPr>
            <w:r>
              <w:t xml:space="preserve">- </w:t>
            </w:r>
            <w:r>
              <w:tab/>
            </w:r>
            <w:proofErr w:type="spellStart"/>
            <w:r>
              <w:t>SMFFunction</w:t>
            </w:r>
            <w:proofErr w:type="spellEnd"/>
          </w:p>
          <w:p w14:paraId="4B80DCA2" w14:textId="77777777" w:rsidR="00EC6D2C" w:rsidRDefault="00EC6D2C" w:rsidP="00EC6D2C">
            <w:pPr>
              <w:pStyle w:val="TAL"/>
            </w:pPr>
            <w:r>
              <w:t xml:space="preserve">- </w:t>
            </w:r>
            <w:r>
              <w:tab/>
            </w:r>
            <w:proofErr w:type="spellStart"/>
            <w:r>
              <w:t>UPFFunction</w:t>
            </w:r>
            <w:proofErr w:type="spellEnd"/>
          </w:p>
          <w:p w14:paraId="299D0F04" w14:textId="77777777" w:rsidR="00EC6D2C" w:rsidRDefault="00EC6D2C" w:rsidP="00EC6D2C">
            <w:pPr>
              <w:pStyle w:val="TAL"/>
            </w:pPr>
            <w:r>
              <w:t xml:space="preserve">- </w:t>
            </w:r>
            <w:r>
              <w:tab/>
            </w:r>
            <w:proofErr w:type="spellStart"/>
            <w:r>
              <w:t>UDMFunction</w:t>
            </w:r>
            <w:proofErr w:type="spellEnd"/>
          </w:p>
          <w:p w14:paraId="02CDA062" w14:textId="3D4C1022" w:rsidR="00EC6D2C" w:rsidRDefault="00EC6D2C" w:rsidP="00EC6D2C">
            <w:pPr>
              <w:pStyle w:val="TAL"/>
            </w:pPr>
          </w:p>
          <w:p w14:paraId="258E7BD0" w14:textId="073EA059" w:rsidR="00EC6D2C" w:rsidRDefault="00EC6D2C" w:rsidP="00EC6D2C">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6630947B" w14:textId="77777777" w:rsidR="00EC6D2C" w:rsidRDefault="00EC6D2C" w:rsidP="00EC6D2C">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EC6D2C" w:rsidRDefault="00EC6D2C" w:rsidP="00EC6D2C">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EC6D2C" w:rsidRPr="00B26339" w:rsidRDefault="00EC6D2C" w:rsidP="00EC6D2C">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EC6D2C" w:rsidRPr="00B26339" w:rsidRDefault="00EC6D2C" w:rsidP="00EC6D2C">
            <w:pPr>
              <w:pStyle w:val="TAL"/>
            </w:pPr>
            <w:r w:rsidRPr="00B26339">
              <w:t>type: String</w:t>
            </w:r>
          </w:p>
          <w:p w14:paraId="1FB6D7E8" w14:textId="77777777" w:rsidR="00EC6D2C" w:rsidRPr="00B26339" w:rsidRDefault="00EC6D2C" w:rsidP="00EC6D2C">
            <w:pPr>
              <w:pStyle w:val="TAL"/>
            </w:pPr>
            <w:r w:rsidRPr="00B26339">
              <w:t>multiplicity: 1</w:t>
            </w:r>
          </w:p>
          <w:p w14:paraId="4485A6D6" w14:textId="77777777" w:rsidR="00EC6D2C" w:rsidRPr="00B26339" w:rsidRDefault="00EC6D2C" w:rsidP="00EC6D2C">
            <w:pPr>
              <w:pStyle w:val="TAL"/>
            </w:pPr>
            <w:proofErr w:type="spellStart"/>
            <w:r w:rsidRPr="00B26339">
              <w:t>isOrdered</w:t>
            </w:r>
            <w:proofErr w:type="spellEnd"/>
            <w:r w:rsidRPr="00B26339">
              <w:t>: N/A</w:t>
            </w:r>
          </w:p>
          <w:p w14:paraId="565E4B7D" w14:textId="77777777" w:rsidR="00EC6D2C" w:rsidRPr="00B26339" w:rsidRDefault="00EC6D2C" w:rsidP="00EC6D2C">
            <w:pPr>
              <w:pStyle w:val="TAL"/>
            </w:pPr>
            <w:proofErr w:type="spellStart"/>
            <w:r w:rsidRPr="00B26339">
              <w:t>isUnique</w:t>
            </w:r>
            <w:proofErr w:type="spellEnd"/>
            <w:r w:rsidRPr="00B26339">
              <w:t>: N/A</w:t>
            </w:r>
          </w:p>
          <w:p w14:paraId="7A82DBE3" w14:textId="77777777" w:rsidR="00EC6D2C" w:rsidRPr="00B26339" w:rsidRDefault="00EC6D2C" w:rsidP="00EC6D2C">
            <w:pPr>
              <w:pStyle w:val="TAL"/>
            </w:pPr>
            <w:proofErr w:type="spellStart"/>
            <w:r w:rsidRPr="00B26339">
              <w:t>defaultValue</w:t>
            </w:r>
            <w:proofErr w:type="spellEnd"/>
            <w:r w:rsidRPr="00B26339">
              <w:t xml:space="preserve">: No </w:t>
            </w:r>
          </w:p>
          <w:p w14:paraId="093A9FBC"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3AEB9025" w14:textId="77777777" w:rsidTr="00EB2759">
        <w:trPr>
          <w:cantSplit/>
          <w:jc w:val="center"/>
        </w:trPr>
        <w:tc>
          <w:tcPr>
            <w:tcW w:w="2547" w:type="dxa"/>
          </w:tcPr>
          <w:p w14:paraId="31B55589" w14:textId="77777777" w:rsidR="00EC6D2C" w:rsidRPr="00B26339" w:rsidRDefault="00EC6D2C" w:rsidP="00EC6D2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EC6D2C" w:rsidRPr="007B01E5" w:rsidRDefault="00EC6D2C" w:rsidP="00EC6D2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EC6D2C" w:rsidRPr="00736275" w:rsidRDefault="00EC6D2C" w:rsidP="00EC6D2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EC6D2C" w:rsidRPr="00B26339" w:rsidRDefault="00EC6D2C" w:rsidP="00EC6D2C">
            <w:pPr>
              <w:pStyle w:val="TAL"/>
            </w:pPr>
            <w:r w:rsidRPr="00B26339">
              <w:t xml:space="preserve">type: </w:t>
            </w:r>
            <w:r>
              <w:t>ENUM</w:t>
            </w:r>
          </w:p>
          <w:p w14:paraId="0E6A3CD1" w14:textId="77777777" w:rsidR="00EC6D2C" w:rsidRPr="00B26339" w:rsidRDefault="00EC6D2C" w:rsidP="00EC6D2C">
            <w:pPr>
              <w:pStyle w:val="TAL"/>
            </w:pPr>
            <w:r w:rsidRPr="00B26339">
              <w:t>multiplicity: 1</w:t>
            </w:r>
          </w:p>
          <w:p w14:paraId="1CABD00E" w14:textId="77777777" w:rsidR="00EC6D2C" w:rsidRPr="00B26339" w:rsidRDefault="00EC6D2C" w:rsidP="00EC6D2C">
            <w:pPr>
              <w:pStyle w:val="TAL"/>
            </w:pPr>
            <w:proofErr w:type="spellStart"/>
            <w:r w:rsidRPr="00B26339">
              <w:t>isOrdered</w:t>
            </w:r>
            <w:proofErr w:type="spellEnd"/>
            <w:r w:rsidRPr="00B26339">
              <w:t>: N/A</w:t>
            </w:r>
          </w:p>
          <w:p w14:paraId="0659706C" w14:textId="77777777" w:rsidR="00EC6D2C" w:rsidRPr="00B26339" w:rsidRDefault="00EC6D2C" w:rsidP="00EC6D2C">
            <w:pPr>
              <w:pStyle w:val="TAL"/>
            </w:pPr>
            <w:proofErr w:type="spellStart"/>
            <w:r w:rsidRPr="00B26339">
              <w:t>isUnique</w:t>
            </w:r>
            <w:proofErr w:type="spellEnd"/>
            <w:r w:rsidRPr="00B26339">
              <w:t>: N/A</w:t>
            </w:r>
          </w:p>
          <w:p w14:paraId="303A8FB7" w14:textId="77777777" w:rsidR="00EC6D2C" w:rsidRPr="00B26339" w:rsidRDefault="00EC6D2C" w:rsidP="00EC6D2C">
            <w:pPr>
              <w:pStyle w:val="TAL"/>
            </w:pPr>
            <w:proofErr w:type="spellStart"/>
            <w:r w:rsidRPr="00B26339">
              <w:t>defaultValue</w:t>
            </w:r>
            <w:proofErr w:type="spellEnd"/>
            <w:r w:rsidRPr="00B26339">
              <w:t xml:space="preserve">: No </w:t>
            </w:r>
          </w:p>
          <w:p w14:paraId="51A826F6"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3E1F83C4" w14:textId="77777777" w:rsidTr="00EB2759">
        <w:trPr>
          <w:cantSplit/>
          <w:jc w:val="center"/>
        </w:trPr>
        <w:tc>
          <w:tcPr>
            <w:tcW w:w="2547" w:type="dxa"/>
          </w:tcPr>
          <w:p w14:paraId="7A05C10A" w14:textId="77777777" w:rsidR="00EC6D2C" w:rsidRPr="00B26339" w:rsidRDefault="00EC6D2C" w:rsidP="00EC6D2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EC6D2C" w:rsidRPr="00D833F4" w:rsidRDefault="00EC6D2C" w:rsidP="00EC6D2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EC6D2C" w:rsidRPr="0016416B" w:rsidRDefault="00EC6D2C" w:rsidP="00EC6D2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EC6D2C" w:rsidRPr="00736275" w:rsidRDefault="00EC6D2C" w:rsidP="00EC6D2C">
            <w:pPr>
              <w:pStyle w:val="TAL"/>
            </w:pPr>
            <w:r w:rsidRPr="00B22DFC">
              <w:t>type: E</w:t>
            </w:r>
            <w:r w:rsidRPr="00736275">
              <w:t>NUM</w:t>
            </w:r>
          </w:p>
          <w:p w14:paraId="16D7C54E" w14:textId="77777777" w:rsidR="00EC6D2C" w:rsidRPr="00B26339" w:rsidRDefault="00EC6D2C" w:rsidP="00EC6D2C">
            <w:pPr>
              <w:pStyle w:val="TAL"/>
            </w:pPr>
            <w:r w:rsidRPr="00B26339">
              <w:t>multiplicity: 1</w:t>
            </w:r>
          </w:p>
          <w:p w14:paraId="6EB9013F" w14:textId="77777777" w:rsidR="00EC6D2C" w:rsidRPr="00B26339" w:rsidRDefault="00EC6D2C" w:rsidP="00EC6D2C">
            <w:pPr>
              <w:pStyle w:val="TAL"/>
            </w:pPr>
            <w:proofErr w:type="spellStart"/>
            <w:r w:rsidRPr="00B26339">
              <w:t>isOrdered</w:t>
            </w:r>
            <w:proofErr w:type="spellEnd"/>
            <w:r w:rsidRPr="00B26339">
              <w:t>: N/A</w:t>
            </w:r>
          </w:p>
          <w:p w14:paraId="4A71CBC4" w14:textId="77777777" w:rsidR="00EC6D2C" w:rsidRPr="00B26339" w:rsidRDefault="00EC6D2C" w:rsidP="00EC6D2C">
            <w:pPr>
              <w:pStyle w:val="TAL"/>
            </w:pPr>
            <w:proofErr w:type="spellStart"/>
            <w:r w:rsidRPr="00B26339">
              <w:t>isUnique</w:t>
            </w:r>
            <w:proofErr w:type="spellEnd"/>
            <w:r w:rsidRPr="00B26339">
              <w:t>: N/A</w:t>
            </w:r>
          </w:p>
          <w:p w14:paraId="0AA2FE0A" w14:textId="77777777" w:rsidR="00EC6D2C" w:rsidRPr="00B26339" w:rsidRDefault="00EC6D2C" w:rsidP="00EC6D2C">
            <w:pPr>
              <w:pStyle w:val="TAL"/>
            </w:pPr>
            <w:proofErr w:type="spellStart"/>
            <w:r w:rsidRPr="00B26339">
              <w:t>defaultValue</w:t>
            </w:r>
            <w:proofErr w:type="spellEnd"/>
            <w:r w:rsidRPr="00B26339">
              <w:t xml:space="preserve">: NO_IDENTITY </w:t>
            </w:r>
          </w:p>
          <w:p w14:paraId="29F88553"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70DAB20" w14:textId="77777777" w:rsidTr="00EB2759">
        <w:trPr>
          <w:cantSplit/>
          <w:jc w:val="center"/>
        </w:trPr>
        <w:tc>
          <w:tcPr>
            <w:tcW w:w="2547" w:type="dxa"/>
          </w:tcPr>
          <w:p w14:paraId="5A0EBC09" w14:textId="77777777" w:rsidR="00EC6D2C" w:rsidRPr="00B26339" w:rsidRDefault="00EC6D2C" w:rsidP="00EC6D2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EC6D2C" w:rsidRPr="009D26E5" w:rsidRDefault="00EC6D2C" w:rsidP="00EC6D2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EC6D2C" w:rsidRPr="0016416B" w:rsidRDefault="00EC6D2C" w:rsidP="00EC6D2C">
            <w:pPr>
              <w:pStyle w:val="TAL"/>
              <w:rPr>
                <w:szCs w:val="18"/>
              </w:rPr>
            </w:pPr>
            <w:r w:rsidRPr="0016416B">
              <w:rPr>
                <w:szCs w:val="18"/>
              </w:rPr>
              <w:t>Applicable only to NR Logged MDT.</w:t>
            </w:r>
          </w:p>
          <w:p w14:paraId="37793DAE" w14:textId="77777777" w:rsidR="00EC6D2C" w:rsidRPr="00B26339" w:rsidRDefault="00EC6D2C" w:rsidP="00EC6D2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EC6D2C" w:rsidRPr="00B26339" w:rsidRDefault="00EC6D2C" w:rsidP="00EC6D2C">
            <w:pPr>
              <w:pStyle w:val="TAL"/>
            </w:pPr>
            <w:r w:rsidRPr="00B26339">
              <w:t xml:space="preserve">type: </w:t>
            </w:r>
            <w:proofErr w:type="spellStart"/>
            <w:r>
              <w:t>AreaConfig</w:t>
            </w:r>
            <w:proofErr w:type="spellEnd"/>
          </w:p>
          <w:p w14:paraId="511F5377" w14:textId="77777777" w:rsidR="00EC6D2C" w:rsidRPr="00B26339" w:rsidRDefault="00EC6D2C" w:rsidP="00EC6D2C">
            <w:pPr>
              <w:pStyle w:val="TAL"/>
            </w:pPr>
            <w:r w:rsidRPr="00B26339">
              <w:t>multiplicity: 1..*</w:t>
            </w:r>
          </w:p>
          <w:p w14:paraId="39D1DC84" w14:textId="77777777" w:rsidR="00EC6D2C" w:rsidRPr="00B26339" w:rsidRDefault="00EC6D2C" w:rsidP="00EC6D2C">
            <w:pPr>
              <w:pStyle w:val="TAL"/>
            </w:pPr>
            <w:proofErr w:type="spellStart"/>
            <w:r w:rsidRPr="00B26339">
              <w:t>isOrdered</w:t>
            </w:r>
            <w:proofErr w:type="spellEnd"/>
            <w:r w:rsidRPr="00B26339">
              <w:t>: N/A</w:t>
            </w:r>
          </w:p>
          <w:p w14:paraId="43057717" w14:textId="77777777" w:rsidR="00EC6D2C" w:rsidRPr="00B26339" w:rsidRDefault="00EC6D2C" w:rsidP="00EC6D2C">
            <w:pPr>
              <w:pStyle w:val="TAL"/>
            </w:pPr>
            <w:proofErr w:type="spellStart"/>
            <w:r w:rsidRPr="00B26339">
              <w:t>isUnique</w:t>
            </w:r>
            <w:proofErr w:type="spellEnd"/>
            <w:r w:rsidRPr="00B26339">
              <w:t>: N/A</w:t>
            </w:r>
          </w:p>
          <w:p w14:paraId="43B67D9B" w14:textId="77777777" w:rsidR="00EC6D2C" w:rsidRPr="00B26339" w:rsidRDefault="00EC6D2C" w:rsidP="00EC6D2C">
            <w:pPr>
              <w:pStyle w:val="TAL"/>
            </w:pPr>
            <w:proofErr w:type="spellStart"/>
            <w:r w:rsidRPr="00B26339">
              <w:t>defaultValue</w:t>
            </w:r>
            <w:proofErr w:type="spellEnd"/>
            <w:r w:rsidRPr="00B26339">
              <w:t xml:space="preserve">: No </w:t>
            </w:r>
          </w:p>
          <w:p w14:paraId="4AFD6B64"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DEF1EB8" w14:textId="77777777" w:rsidTr="00EB2759">
        <w:trPr>
          <w:cantSplit/>
          <w:jc w:val="center"/>
        </w:trPr>
        <w:tc>
          <w:tcPr>
            <w:tcW w:w="2547" w:type="dxa"/>
          </w:tcPr>
          <w:p w14:paraId="626AD59F" w14:textId="77777777" w:rsidR="00EC6D2C" w:rsidRPr="00B26339" w:rsidRDefault="00EC6D2C" w:rsidP="00EC6D2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EC6D2C" w:rsidRPr="00D833F4" w:rsidRDefault="00EC6D2C" w:rsidP="00EC6D2C">
            <w:pPr>
              <w:pStyle w:val="TAL"/>
              <w:rPr>
                <w:szCs w:val="18"/>
              </w:rPr>
            </w:pPr>
            <w:r w:rsidRPr="00E840EA">
              <w:rPr>
                <w:szCs w:val="18"/>
              </w:rPr>
              <w:t xml:space="preserve">It specifies MDT area scope when activates an MDT job. </w:t>
            </w:r>
          </w:p>
          <w:p w14:paraId="7B7A6244" w14:textId="75BAD965" w:rsidR="00EC6D2C" w:rsidRPr="00D87E34" w:rsidRDefault="00EC6D2C" w:rsidP="00EC6D2C">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EC6D2C" w:rsidRPr="00D87E34" w:rsidRDefault="00EC6D2C" w:rsidP="00EC6D2C">
            <w:pPr>
              <w:pStyle w:val="TAL"/>
              <w:rPr>
                <w:szCs w:val="18"/>
              </w:rPr>
            </w:pPr>
          </w:p>
          <w:p w14:paraId="4ECB3C6D" w14:textId="1827FD03" w:rsidR="00EC6D2C" w:rsidRPr="00B26339" w:rsidRDefault="00EC6D2C" w:rsidP="00EC6D2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EC6D2C" w:rsidRPr="00B26339" w:rsidRDefault="00EC6D2C" w:rsidP="00EC6D2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EC6D2C" w:rsidRPr="00B26339" w:rsidRDefault="00EC6D2C" w:rsidP="00EC6D2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EC6D2C" w:rsidRPr="00B26339" w:rsidRDefault="00EC6D2C" w:rsidP="00EC6D2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EC6D2C" w:rsidRPr="00B26339" w:rsidRDefault="00EC6D2C" w:rsidP="00EC6D2C">
            <w:pPr>
              <w:pStyle w:val="TAL"/>
              <w:rPr>
                <w:szCs w:val="18"/>
              </w:rPr>
            </w:pPr>
          </w:p>
          <w:p w14:paraId="464DD64C" w14:textId="77777777" w:rsidR="00EC6D2C" w:rsidRPr="00B26339" w:rsidRDefault="00EC6D2C" w:rsidP="00EC6D2C">
            <w:pPr>
              <w:pStyle w:val="TAL"/>
              <w:rPr>
                <w:szCs w:val="18"/>
              </w:rPr>
            </w:pPr>
            <w:r w:rsidRPr="00B26339">
              <w:rPr>
                <w:szCs w:val="18"/>
              </w:rPr>
              <w:t>See the clause 5.10.2 of 3GPP TS 32.422 [30] for additional details on the allowed values.</w:t>
            </w:r>
          </w:p>
        </w:tc>
        <w:tc>
          <w:tcPr>
            <w:tcW w:w="1984" w:type="dxa"/>
          </w:tcPr>
          <w:p w14:paraId="33230723" w14:textId="713E56BE" w:rsidR="00EC6D2C" w:rsidRPr="00B26339" w:rsidRDefault="00EC6D2C" w:rsidP="00EC6D2C">
            <w:pPr>
              <w:pStyle w:val="TAL"/>
            </w:pPr>
            <w:r w:rsidRPr="00B26339">
              <w:t xml:space="preserve">type: </w:t>
            </w:r>
            <w:proofErr w:type="spellStart"/>
            <w:r>
              <w:t>AreaScope</w:t>
            </w:r>
            <w:proofErr w:type="spellEnd"/>
          </w:p>
          <w:p w14:paraId="61D5A846" w14:textId="77777777" w:rsidR="00EC6D2C" w:rsidRPr="00B26339" w:rsidRDefault="00EC6D2C" w:rsidP="00EC6D2C">
            <w:pPr>
              <w:pStyle w:val="TAL"/>
            </w:pPr>
            <w:r w:rsidRPr="00B26339">
              <w:t>multiplicity: 1..*</w:t>
            </w:r>
          </w:p>
          <w:p w14:paraId="5CA5681C" w14:textId="77777777" w:rsidR="00EC6D2C" w:rsidRPr="00B26339" w:rsidRDefault="00EC6D2C" w:rsidP="00EC6D2C">
            <w:pPr>
              <w:pStyle w:val="TAL"/>
            </w:pPr>
            <w:proofErr w:type="spellStart"/>
            <w:r w:rsidRPr="00B26339">
              <w:t>isOrdered</w:t>
            </w:r>
            <w:proofErr w:type="spellEnd"/>
            <w:r w:rsidRPr="00B26339">
              <w:t>: N/A</w:t>
            </w:r>
          </w:p>
          <w:p w14:paraId="5097DC7A" w14:textId="77777777" w:rsidR="00EC6D2C" w:rsidRPr="00B26339" w:rsidRDefault="00EC6D2C" w:rsidP="00EC6D2C">
            <w:pPr>
              <w:pStyle w:val="TAL"/>
            </w:pPr>
            <w:proofErr w:type="spellStart"/>
            <w:r w:rsidRPr="00B26339">
              <w:t>isUnique</w:t>
            </w:r>
            <w:proofErr w:type="spellEnd"/>
            <w:r w:rsidRPr="00B26339">
              <w:t>: N/A</w:t>
            </w:r>
          </w:p>
          <w:p w14:paraId="6CF21A25" w14:textId="77777777" w:rsidR="00EC6D2C" w:rsidRPr="00B26339" w:rsidRDefault="00EC6D2C" w:rsidP="00EC6D2C">
            <w:pPr>
              <w:pStyle w:val="TAL"/>
            </w:pPr>
            <w:proofErr w:type="spellStart"/>
            <w:r w:rsidRPr="00B26339">
              <w:t>defaultValue</w:t>
            </w:r>
            <w:proofErr w:type="spellEnd"/>
            <w:r w:rsidRPr="00B26339">
              <w:t xml:space="preserve">: No </w:t>
            </w:r>
          </w:p>
          <w:p w14:paraId="1EE1F7E0"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23DDF664" w14:textId="77777777" w:rsidTr="00EB2759">
        <w:trPr>
          <w:cantSplit/>
          <w:jc w:val="center"/>
        </w:trPr>
        <w:tc>
          <w:tcPr>
            <w:tcW w:w="2547" w:type="dxa"/>
          </w:tcPr>
          <w:p w14:paraId="397A6A96" w14:textId="77777777" w:rsidR="00EC6D2C" w:rsidRPr="00B26339" w:rsidRDefault="00EC6D2C" w:rsidP="00EC6D2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EC6D2C" w:rsidRPr="009D26E5" w:rsidRDefault="00EC6D2C" w:rsidP="00EC6D2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EC6D2C" w:rsidRPr="00B26339" w:rsidRDefault="00EC6D2C" w:rsidP="00EC6D2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EC6D2C" w:rsidRPr="00B26339" w:rsidRDefault="00EC6D2C" w:rsidP="00EC6D2C">
            <w:pPr>
              <w:pStyle w:val="TAL"/>
            </w:pPr>
            <w:r w:rsidRPr="00B26339">
              <w:t>type: ENUM</w:t>
            </w:r>
          </w:p>
          <w:p w14:paraId="1C429748" w14:textId="77777777" w:rsidR="00EC6D2C" w:rsidRPr="00B26339" w:rsidRDefault="00EC6D2C" w:rsidP="00EC6D2C">
            <w:pPr>
              <w:pStyle w:val="TAL"/>
            </w:pPr>
            <w:r w:rsidRPr="00B26339">
              <w:t>multiplicity: 1</w:t>
            </w:r>
          </w:p>
          <w:p w14:paraId="41B26452" w14:textId="77777777" w:rsidR="00EC6D2C" w:rsidRPr="00B26339" w:rsidRDefault="00EC6D2C" w:rsidP="00EC6D2C">
            <w:pPr>
              <w:pStyle w:val="TAL"/>
            </w:pPr>
            <w:proofErr w:type="spellStart"/>
            <w:r w:rsidRPr="00B26339">
              <w:t>isOrdered</w:t>
            </w:r>
            <w:proofErr w:type="spellEnd"/>
            <w:r w:rsidRPr="00B26339">
              <w:t>: N/A</w:t>
            </w:r>
          </w:p>
          <w:p w14:paraId="73BF7C59" w14:textId="77777777" w:rsidR="00EC6D2C" w:rsidRPr="00B26339" w:rsidRDefault="00EC6D2C" w:rsidP="00EC6D2C">
            <w:pPr>
              <w:pStyle w:val="TAL"/>
            </w:pPr>
            <w:proofErr w:type="spellStart"/>
            <w:r w:rsidRPr="00B26339">
              <w:t>isUnique</w:t>
            </w:r>
            <w:proofErr w:type="spellEnd"/>
            <w:r w:rsidRPr="00B26339">
              <w:t>: N/A</w:t>
            </w:r>
          </w:p>
          <w:p w14:paraId="14124504" w14:textId="77777777" w:rsidR="00EC6D2C" w:rsidRPr="00B26339" w:rsidRDefault="00EC6D2C" w:rsidP="00EC6D2C">
            <w:pPr>
              <w:pStyle w:val="TAL"/>
            </w:pPr>
            <w:proofErr w:type="spellStart"/>
            <w:r w:rsidRPr="00B26339">
              <w:t>defaultValue</w:t>
            </w:r>
            <w:proofErr w:type="spellEnd"/>
            <w:r w:rsidRPr="00B26339">
              <w:t xml:space="preserve">: No </w:t>
            </w:r>
          </w:p>
          <w:p w14:paraId="1BEE6679"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22EE6EB" w14:textId="77777777" w:rsidTr="00EB2759">
        <w:trPr>
          <w:cantSplit/>
          <w:jc w:val="center"/>
        </w:trPr>
        <w:tc>
          <w:tcPr>
            <w:tcW w:w="2547" w:type="dxa"/>
          </w:tcPr>
          <w:p w14:paraId="15422A48" w14:textId="77777777" w:rsidR="00EC6D2C" w:rsidRPr="00B26339" w:rsidRDefault="00EC6D2C" w:rsidP="00EC6D2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EC6D2C" w:rsidRPr="009D26E5" w:rsidRDefault="00EC6D2C" w:rsidP="00EC6D2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EC6D2C" w:rsidRPr="00B22DFC" w:rsidRDefault="00EC6D2C" w:rsidP="00EC6D2C">
            <w:pPr>
              <w:pStyle w:val="TAL"/>
              <w:rPr>
                <w:szCs w:val="18"/>
              </w:rPr>
            </w:pPr>
            <w:r w:rsidRPr="0016416B">
              <w:rPr>
                <w:szCs w:val="18"/>
              </w:rPr>
              <w:t>See the clause 5.10.21 of 3GPP TS 32.422 [30] for additional details on the allowed values.</w:t>
            </w:r>
          </w:p>
        </w:tc>
        <w:tc>
          <w:tcPr>
            <w:tcW w:w="1984" w:type="dxa"/>
          </w:tcPr>
          <w:p w14:paraId="49517DAD" w14:textId="77777777" w:rsidR="00EC6D2C" w:rsidRPr="00B26339" w:rsidRDefault="00EC6D2C" w:rsidP="00EC6D2C">
            <w:pPr>
              <w:pStyle w:val="TAL"/>
            </w:pPr>
            <w:r w:rsidRPr="00B26339">
              <w:t>type: ENUM</w:t>
            </w:r>
          </w:p>
          <w:p w14:paraId="564F2618" w14:textId="77777777" w:rsidR="00EC6D2C" w:rsidRPr="00B26339" w:rsidRDefault="00EC6D2C" w:rsidP="00EC6D2C">
            <w:pPr>
              <w:pStyle w:val="TAL"/>
            </w:pPr>
            <w:r w:rsidRPr="00B26339">
              <w:t>multiplicity: 1</w:t>
            </w:r>
          </w:p>
          <w:p w14:paraId="3575552A" w14:textId="77777777" w:rsidR="00EC6D2C" w:rsidRPr="00B26339" w:rsidRDefault="00EC6D2C" w:rsidP="00EC6D2C">
            <w:pPr>
              <w:pStyle w:val="TAL"/>
            </w:pPr>
            <w:proofErr w:type="spellStart"/>
            <w:r w:rsidRPr="00B26339">
              <w:t>isOrdered</w:t>
            </w:r>
            <w:proofErr w:type="spellEnd"/>
            <w:r w:rsidRPr="00B26339">
              <w:t>: N/A</w:t>
            </w:r>
          </w:p>
          <w:p w14:paraId="7150FC0E" w14:textId="77777777" w:rsidR="00EC6D2C" w:rsidRPr="00B26339" w:rsidRDefault="00EC6D2C" w:rsidP="00EC6D2C">
            <w:pPr>
              <w:pStyle w:val="TAL"/>
            </w:pPr>
            <w:proofErr w:type="spellStart"/>
            <w:r w:rsidRPr="00B26339">
              <w:t>isUnique</w:t>
            </w:r>
            <w:proofErr w:type="spellEnd"/>
            <w:r w:rsidRPr="00B26339">
              <w:t>: N/A</w:t>
            </w:r>
          </w:p>
          <w:p w14:paraId="4AE29015" w14:textId="77777777" w:rsidR="00EC6D2C" w:rsidRPr="00B26339" w:rsidRDefault="00EC6D2C" w:rsidP="00EC6D2C">
            <w:pPr>
              <w:pStyle w:val="TAL"/>
            </w:pPr>
            <w:proofErr w:type="spellStart"/>
            <w:r w:rsidRPr="00B26339">
              <w:t>defaultValue</w:t>
            </w:r>
            <w:proofErr w:type="spellEnd"/>
            <w:r w:rsidRPr="00B26339">
              <w:t xml:space="preserve">: No </w:t>
            </w:r>
          </w:p>
          <w:p w14:paraId="70BE5E27"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D137AE3" w14:textId="77777777" w:rsidTr="00EB2759">
        <w:trPr>
          <w:cantSplit/>
          <w:jc w:val="center"/>
        </w:trPr>
        <w:tc>
          <w:tcPr>
            <w:tcW w:w="2547" w:type="dxa"/>
          </w:tcPr>
          <w:p w14:paraId="6C5D9CCF" w14:textId="77777777" w:rsidR="00EC6D2C" w:rsidRPr="00B26339" w:rsidRDefault="00EC6D2C" w:rsidP="00EC6D2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EC6D2C" w:rsidRPr="0016416B" w:rsidRDefault="00EC6D2C" w:rsidP="00EC6D2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EC6D2C" w:rsidRPr="00B26339" w:rsidRDefault="00EC6D2C" w:rsidP="00EC6D2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EC6D2C" w:rsidRPr="00B26339" w:rsidRDefault="00EC6D2C" w:rsidP="00EC6D2C">
            <w:pPr>
              <w:pStyle w:val="TAL"/>
              <w:rPr>
                <w:szCs w:val="18"/>
              </w:rPr>
            </w:pPr>
            <w:r w:rsidRPr="00B26339">
              <w:rPr>
                <w:szCs w:val="18"/>
              </w:rPr>
              <w:t>-</w:t>
            </w:r>
            <w:r w:rsidRPr="00B26339">
              <w:rPr>
                <w:szCs w:val="18"/>
              </w:rPr>
              <w:tab/>
              <w:t>A2 event.</w:t>
            </w:r>
          </w:p>
          <w:p w14:paraId="5E03EBC1" w14:textId="77777777" w:rsidR="00EC6D2C" w:rsidRPr="00B26339" w:rsidRDefault="00EC6D2C" w:rsidP="00EC6D2C">
            <w:pPr>
              <w:pStyle w:val="TAL"/>
              <w:rPr>
                <w:szCs w:val="18"/>
              </w:rPr>
            </w:pPr>
            <w:r w:rsidRPr="00B26339">
              <w:rPr>
                <w:szCs w:val="18"/>
              </w:rPr>
              <w:t>See the clause 5.10.28 of 3GPP TS 32.422 [30] for additional details on the allowed values.</w:t>
            </w:r>
          </w:p>
        </w:tc>
        <w:tc>
          <w:tcPr>
            <w:tcW w:w="1984" w:type="dxa"/>
          </w:tcPr>
          <w:p w14:paraId="57784578" w14:textId="77777777" w:rsidR="00EC6D2C" w:rsidRPr="00B26339" w:rsidRDefault="00EC6D2C" w:rsidP="00EC6D2C">
            <w:pPr>
              <w:pStyle w:val="TAL"/>
            </w:pPr>
            <w:r w:rsidRPr="00B26339">
              <w:t>type: ENUM</w:t>
            </w:r>
          </w:p>
          <w:p w14:paraId="3C0DFE30" w14:textId="77777777" w:rsidR="00EC6D2C" w:rsidRPr="00B26339" w:rsidRDefault="00EC6D2C" w:rsidP="00EC6D2C">
            <w:pPr>
              <w:pStyle w:val="TAL"/>
            </w:pPr>
            <w:r w:rsidRPr="00B26339">
              <w:t>multiplicity: 1</w:t>
            </w:r>
          </w:p>
          <w:p w14:paraId="7FDD38FF" w14:textId="77777777" w:rsidR="00EC6D2C" w:rsidRPr="00B26339" w:rsidRDefault="00EC6D2C" w:rsidP="00EC6D2C">
            <w:pPr>
              <w:pStyle w:val="TAL"/>
            </w:pPr>
            <w:proofErr w:type="spellStart"/>
            <w:r w:rsidRPr="00B26339">
              <w:t>isOrdered</w:t>
            </w:r>
            <w:proofErr w:type="spellEnd"/>
            <w:r w:rsidRPr="00B26339">
              <w:t>: N/A</w:t>
            </w:r>
          </w:p>
          <w:p w14:paraId="64E08C5D" w14:textId="77777777" w:rsidR="00EC6D2C" w:rsidRPr="00B26339" w:rsidRDefault="00EC6D2C" w:rsidP="00EC6D2C">
            <w:pPr>
              <w:pStyle w:val="TAL"/>
            </w:pPr>
            <w:proofErr w:type="spellStart"/>
            <w:r w:rsidRPr="00B26339">
              <w:t>isUnique</w:t>
            </w:r>
            <w:proofErr w:type="spellEnd"/>
            <w:r w:rsidRPr="00B26339">
              <w:t>: N/A</w:t>
            </w:r>
          </w:p>
          <w:p w14:paraId="1575C433" w14:textId="77777777" w:rsidR="00EC6D2C" w:rsidRPr="00B26339" w:rsidRDefault="00EC6D2C" w:rsidP="00EC6D2C">
            <w:pPr>
              <w:pStyle w:val="TAL"/>
            </w:pPr>
            <w:proofErr w:type="spellStart"/>
            <w:r w:rsidRPr="00B26339">
              <w:t>defaultValue</w:t>
            </w:r>
            <w:proofErr w:type="spellEnd"/>
            <w:r w:rsidRPr="00B26339">
              <w:t xml:space="preserve">: No </w:t>
            </w:r>
          </w:p>
          <w:p w14:paraId="61F48808"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6F18B1F8" w14:textId="77777777" w:rsidTr="00EB2759">
        <w:trPr>
          <w:cantSplit/>
          <w:jc w:val="center"/>
        </w:trPr>
        <w:tc>
          <w:tcPr>
            <w:tcW w:w="2547" w:type="dxa"/>
          </w:tcPr>
          <w:p w14:paraId="6F5E4A74" w14:textId="77777777" w:rsidR="00EC6D2C" w:rsidRPr="00B26339" w:rsidRDefault="00EC6D2C" w:rsidP="00EC6D2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EC6D2C" w:rsidRPr="00135400" w:rsidRDefault="00EC6D2C" w:rsidP="00EC6D2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EC6D2C" w:rsidRPr="00B26339" w:rsidRDefault="00EC6D2C" w:rsidP="00EC6D2C">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EC6D2C" w:rsidRPr="00B26339" w:rsidRDefault="00EC6D2C" w:rsidP="00EC6D2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EC6D2C" w:rsidRPr="00B26339" w:rsidRDefault="00EC6D2C" w:rsidP="00EC6D2C">
            <w:pPr>
              <w:pStyle w:val="TAL"/>
            </w:pPr>
            <w:r w:rsidRPr="00B26339">
              <w:t>type: Integer</w:t>
            </w:r>
          </w:p>
          <w:p w14:paraId="7CC17BC3" w14:textId="77777777" w:rsidR="00EC6D2C" w:rsidRPr="00B26339" w:rsidRDefault="00EC6D2C" w:rsidP="00EC6D2C">
            <w:pPr>
              <w:pStyle w:val="TAL"/>
            </w:pPr>
            <w:r w:rsidRPr="00B26339">
              <w:t>multiplicity: 1</w:t>
            </w:r>
          </w:p>
          <w:p w14:paraId="25B5ED24" w14:textId="77777777" w:rsidR="00EC6D2C" w:rsidRPr="00B26339" w:rsidRDefault="00EC6D2C" w:rsidP="00EC6D2C">
            <w:pPr>
              <w:pStyle w:val="TAL"/>
            </w:pPr>
            <w:proofErr w:type="spellStart"/>
            <w:r w:rsidRPr="00B26339">
              <w:t>isOrdered</w:t>
            </w:r>
            <w:proofErr w:type="spellEnd"/>
            <w:r w:rsidRPr="00B26339">
              <w:t>: N/A</w:t>
            </w:r>
          </w:p>
          <w:p w14:paraId="4F5736F3" w14:textId="77777777" w:rsidR="00EC6D2C" w:rsidRPr="00B26339" w:rsidRDefault="00EC6D2C" w:rsidP="00EC6D2C">
            <w:pPr>
              <w:pStyle w:val="TAL"/>
            </w:pPr>
            <w:proofErr w:type="spellStart"/>
            <w:r w:rsidRPr="00B26339">
              <w:t>isUnique</w:t>
            </w:r>
            <w:proofErr w:type="spellEnd"/>
            <w:r w:rsidRPr="00B26339">
              <w:t>: N/A</w:t>
            </w:r>
          </w:p>
          <w:p w14:paraId="5FE3DCF2" w14:textId="77777777" w:rsidR="00EC6D2C" w:rsidRPr="00B26339" w:rsidRDefault="00EC6D2C" w:rsidP="00EC6D2C">
            <w:pPr>
              <w:pStyle w:val="TAL"/>
            </w:pPr>
            <w:proofErr w:type="spellStart"/>
            <w:r w:rsidRPr="00B26339">
              <w:t>defaultValue</w:t>
            </w:r>
            <w:proofErr w:type="spellEnd"/>
            <w:r w:rsidRPr="00B26339">
              <w:t xml:space="preserve">: No </w:t>
            </w:r>
          </w:p>
          <w:p w14:paraId="43A0137E"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0AF89079" w14:textId="77777777" w:rsidTr="00EB2759">
        <w:trPr>
          <w:cantSplit/>
          <w:jc w:val="center"/>
        </w:trPr>
        <w:tc>
          <w:tcPr>
            <w:tcW w:w="2547" w:type="dxa"/>
          </w:tcPr>
          <w:p w14:paraId="21707833" w14:textId="77777777" w:rsidR="00EC6D2C" w:rsidRPr="00B26339" w:rsidRDefault="00EC6D2C" w:rsidP="00EC6D2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EC6D2C" w:rsidRPr="00EF3C14" w:rsidRDefault="00EC6D2C" w:rsidP="00EC6D2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EC6D2C" w:rsidRPr="00736275" w:rsidRDefault="00EC6D2C" w:rsidP="00EC6D2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EC6D2C" w:rsidRPr="00B26339" w:rsidRDefault="00EC6D2C" w:rsidP="00EC6D2C">
            <w:pPr>
              <w:pStyle w:val="TAL"/>
            </w:pPr>
            <w:r w:rsidRPr="00B26339">
              <w:t xml:space="preserve">type: </w:t>
            </w:r>
            <w:r>
              <w:t>ENUM</w:t>
            </w:r>
          </w:p>
          <w:p w14:paraId="2F81701E" w14:textId="77777777" w:rsidR="00EC6D2C" w:rsidRPr="00B26339" w:rsidRDefault="00EC6D2C" w:rsidP="00EC6D2C">
            <w:pPr>
              <w:pStyle w:val="TAL"/>
            </w:pPr>
            <w:r w:rsidRPr="00B26339">
              <w:t>multiplicity: 1</w:t>
            </w:r>
          </w:p>
          <w:p w14:paraId="13B70465" w14:textId="77777777" w:rsidR="00EC6D2C" w:rsidRPr="00B26339" w:rsidRDefault="00EC6D2C" w:rsidP="00EC6D2C">
            <w:pPr>
              <w:pStyle w:val="TAL"/>
            </w:pPr>
            <w:proofErr w:type="spellStart"/>
            <w:r w:rsidRPr="00B26339">
              <w:t>isOrdered</w:t>
            </w:r>
            <w:proofErr w:type="spellEnd"/>
            <w:r w:rsidRPr="00B26339">
              <w:t>: N/A</w:t>
            </w:r>
          </w:p>
          <w:p w14:paraId="6F3053D5" w14:textId="77777777" w:rsidR="00EC6D2C" w:rsidRPr="00B26339" w:rsidRDefault="00EC6D2C" w:rsidP="00EC6D2C">
            <w:pPr>
              <w:pStyle w:val="TAL"/>
            </w:pPr>
            <w:proofErr w:type="spellStart"/>
            <w:r w:rsidRPr="00B26339">
              <w:t>isUnique</w:t>
            </w:r>
            <w:proofErr w:type="spellEnd"/>
            <w:r w:rsidRPr="00B26339">
              <w:t>: N/A</w:t>
            </w:r>
          </w:p>
          <w:p w14:paraId="2C0CF49D" w14:textId="77777777" w:rsidR="00EC6D2C" w:rsidRPr="00B26339" w:rsidRDefault="00EC6D2C" w:rsidP="00EC6D2C">
            <w:pPr>
              <w:pStyle w:val="TAL"/>
            </w:pPr>
            <w:proofErr w:type="spellStart"/>
            <w:r w:rsidRPr="00B26339">
              <w:t>defaultValue</w:t>
            </w:r>
            <w:proofErr w:type="spellEnd"/>
            <w:r w:rsidRPr="00B26339">
              <w:t xml:space="preserve">: No </w:t>
            </w:r>
          </w:p>
          <w:p w14:paraId="0810E39C"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71AD618" w14:textId="77777777" w:rsidTr="00EB2759">
        <w:trPr>
          <w:cantSplit/>
          <w:jc w:val="center"/>
        </w:trPr>
        <w:tc>
          <w:tcPr>
            <w:tcW w:w="2547" w:type="dxa"/>
          </w:tcPr>
          <w:p w14:paraId="7CCB194A" w14:textId="77777777" w:rsidR="00EC6D2C" w:rsidRPr="00B26339" w:rsidRDefault="00EC6D2C" w:rsidP="00EC6D2C">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EC6D2C" w:rsidRPr="00B22DFC" w:rsidRDefault="00EC6D2C" w:rsidP="00EC6D2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EC6D2C" w:rsidRPr="00B26339" w:rsidRDefault="00EC6D2C" w:rsidP="00EC6D2C">
            <w:pPr>
              <w:pStyle w:val="TAL"/>
              <w:rPr>
                <w:szCs w:val="18"/>
              </w:rPr>
            </w:pPr>
            <w:r w:rsidRPr="00B26339">
              <w:rPr>
                <w:szCs w:val="18"/>
              </w:rPr>
              <w:t>See the clause 5.10.9 of 3GPP TS 32.422 [30] for additional details on the allowed values.</w:t>
            </w:r>
          </w:p>
        </w:tc>
        <w:tc>
          <w:tcPr>
            <w:tcW w:w="1984" w:type="dxa"/>
          </w:tcPr>
          <w:p w14:paraId="7395EDEB" w14:textId="77777777" w:rsidR="00EC6D2C" w:rsidRPr="00B26339" w:rsidRDefault="00EC6D2C" w:rsidP="00EC6D2C">
            <w:pPr>
              <w:pStyle w:val="TAL"/>
            </w:pPr>
            <w:r w:rsidRPr="00B26339">
              <w:t>type: ENUM</w:t>
            </w:r>
          </w:p>
          <w:p w14:paraId="59D53D8A" w14:textId="77777777" w:rsidR="00EC6D2C" w:rsidRPr="00B26339" w:rsidRDefault="00EC6D2C" w:rsidP="00EC6D2C">
            <w:pPr>
              <w:pStyle w:val="TAL"/>
            </w:pPr>
            <w:r w:rsidRPr="00B26339">
              <w:t>multiplicity: 1</w:t>
            </w:r>
          </w:p>
          <w:p w14:paraId="64A6C9FF" w14:textId="77777777" w:rsidR="00EC6D2C" w:rsidRPr="00B26339" w:rsidRDefault="00EC6D2C" w:rsidP="00EC6D2C">
            <w:pPr>
              <w:pStyle w:val="TAL"/>
            </w:pPr>
            <w:proofErr w:type="spellStart"/>
            <w:r w:rsidRPr="00B26339">
              <w:t>isOrdered</w:t>
            </w:r>
            <w:proofErr w:type="spellEnd"/>
            <w:r w:rsidRPr="00B26339">
              <w:t>: N/A</w:t>
            </w:r>
          </w:p>
          <w:p w14:paraId="6DA026EE" w14:textId="77777777" w:rsidR="00EC6D2C" w:rsidRPr="00B26339" w:rsidRDefault="00EC6D2C" w:rsidP="00EC6D2C">
            <w:pPr>
              <w:pStyle w:val="TAL"/>
            </w:pPr>
            <w:proofErr w:type="spellStart"/>
            <w:r w:rsidRPr="00B26339">
              <w:t>isUnique</w:t>
            </w:r>
            <w:proofErr w:type="spellEnd"/>
            <w:r w:rsidRPr="00B26339">
              <w:t>: N/A</w:t>
            </w:r>
          </w:p>
          <w:p w14:paraId="34027CDC" w14:textId="77777777" w:rsidR="00EC6D2C" w:rsidRPr="00B26339" w:rsidRDefault="00EC6D2C" w:rsidP="00EC6D2C">
            <w:pPr>
              <w:pStyle w:val="TAL"/>
            </w:pPr>
            <w:proofErr w:type="spellStart"/>
            <w:r w:rsidRPr="00B26339">
              <w:t>defaultValue</w:t>
            </w:r>
            <w:proofErr w:type="spellEnd"/>
            <w:r w:rsidRPr="00B26339">
              <w:t xml:space="preserve">: No </w:t>
            </w:r>
          </w:p>
          <w:p w14:paraId="5E7CDC43"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8C3B4FC" w14:textId="77777777" w:rsidTr="00EB2759">
        <w:trPr>
          <w:cantSplit/>
          <w:jc w:val="center"/>
        </w:trPr>
        <w:tc>
          <w:tcPr>
            <w:tcW w:w="2547" w:type="dxa"/>
          </w:tcPr>
          <w:p w14:paraId="5B945C2A" w14:textId="77777777" w:rsidR="00EC6D2C" w:rsidRPr="00B26339" w:rsidRDefault="00EC6D2C" w:rsidP="00EC6D2C">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EC6D2C" w:rsidRPr="000E5FC4" w:rsidRDefault="00EC6D2C" w:rsidP="00EC6D2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EC6D2C" w:rsidRPr="00B26339" w:rsidRDefault="00EC6D2C" w:rsidP="00EC6D2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EC6D2C" w:rsidRPr="00B26339" w:rsidRDefault="00EC6D2C" w:rsidP="00EC6D2C">
            <w:pPr>
              <w:pStyle w:val="TAL"/>
            </w:pPr>
            <w:r w:rsidRPr="00B26339">
              <w:t>type: ENUM</w:t>
            </w:r>
          </w:p>
          <w:p w14:paraId="5A2F6D67" w14:textId="77777777" w:rsidR="00EC6D2C" w:rsidRPr="00B26339" w:rsidRDefault="00EC6D2C" w:rsidP="00EC6D2C">
            <w:pPr>
              <w:pStyle w:val="TAL"/>
            </w:pPr>
            <w:r w:rsidRPr="00B26339">
              <w:t>multiplicity: 1</w:t>
            </w:r>
          </w:p>
          <w:p w14:paraId="6884E04F" w14:textId="77777777" w:rsidR="00EC6D2C" w:rsidRPr="00B26339" w:rsidRDefault="00EC6D2C" w:rsidP="00EC6D2C">
            <w:pPr>
              <w:pStyle w:val="TAL"/>
            </w:pPr>
            <w:proofErr w:type="spellStart"/>
            <w:r w:rsidRPr="00B26339">
              <w:t>isOrdered</w:t>
            </w:r>
            <w:proofErr w:type="spellEnd"/>
            <w:r w:rsidRPr="00B26339">
              <w:t>: N/A</w:t>
            </w:r>
          </w:p>
          <w:p w14:paraId="4C9E1303" w14:textId="77777777" w:rsidR="00EC6D2C" w:rsidRPr="00B26339" w:rsidRDefault="00EC6D2C" w:rsidP="00EC6D2C">
            <w:pPr>
              <w:pStyle w:val="TAL"/>
            </w:pPr>
            <w:proofErr w:type="spellStart"/>
            <w:r w:rsidRPr="00B26339">
              <w:t>isUnique</w:t>
            </w:r>
            <w:proofErr w:type="spellEnd"/>
            <w:r w:rsidRPr="00B26339">
              <w:t>: N/A</w:t>
            </w:r>
          </w:p>
          <w:p w14:paraId="674C2B89" w14:textId="77777777" w:rsidR="00EC6D2C" w:rsidRPr="00B26339" w:rsidRDefault="00EC6D2C" w:rsidP="00EC6D2C">
            <w:pPr>
              <w:pStyle w:val="TAL"/>
            </w:pPr>
            <w:proofErr w:type="spellStart"/>
            <w:r w:rsidRPr="00B26339">
              <w:t>defaultValue</w:t>
            </w:r>
            <w:proofErr w:type="spellEnd"/>
            <w:r w:rsidRPr="00B26339">
              <w:t xml:space="preserve">: No </w:t>
            </w:r>
          </w:p>
          <w:p w14:paraId="702F119D"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D017BCC" w14:textId="77777777" w:rsidTr="00EB2759">
        <w:trPr>
          <w:cantSplit/>
          <w:jc w:val="center"/>
        </w:trPr>
        <w:tc>
          <w:tcPr>
            <w:tcW w:w="2547" w:type="dxa"/>
          </w:tcPr>
          <w:p w14:paraId="7C5B66CF" w14:textId="01EA0C16" w:rsidR="00EC6D2C" w:rsidRPr="00B26339" w:rsidRDefault="00EC6D2C" w:rsidP="00EC6D2C">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EC6D2C" w:rsidRPr="005F1DF6" w:rsidRDefault="00EC6D2C" w:rsidP="00EC6D2C">
            <w:pPr>
              <w:pStyle w:val="TAL"/>
              <w:rPr>
                <w:szCs w:val="18"/>
              </w:rPr>
            </w:pPr>
            <w:r w:rsidRPr="005F1DF6">
              <w:rPr>
                <w:szCs w:val="18"/>
              </w:rPr>
              <w:t xml:space="preserve">It specifies the threshold which should trigger </w:t>
            </w:r>
          </w:p>
          <w:p w14:paraId="0CAD5BB3" w14:textId="77777777" w:rsidR="00EC6D2C" w:rsidRPr="005F1DF6" w:rsidRDefault="00EC6D2C" w:rsidP="00EC6D2C">
            <w:pPr>
              <w:pStyle w:val="TAL"/>
              <w:rPr>
                <w:szCs w:val="18"/>
              </w:rPr>
            </w:pPr>
            <w:r w:rsidRPr="005F1DF6">
              <w:rPr>
                <w:szCs w:val="18"/>
              </w:rPr>
              <w:t xml:space="preserve">the reporting in case of event based reporting of logged NR MDT. The attribute is applicable only for Logged MDT and when </w:t>
            </w:r>
            <w:r w:rsidRPr="005F1DF6">
              <w:rPr>
                <w:rFonts w:ascii="Courier New" w:hAnsi="Courier New" w:cs="Courier New"/>
                <w:noProof/>
              </w:rPr>
              <w:t>tjMDTReportType</w:t>
            </w:r>
            <w:r w:rsidRPr="005F1DF6">
              <w:rPr>
                <w:rFonts w:ascii="Courier New" w:hAnsi="Courier New" w:cs="Courier New"/>
                <w:szCs w:val="18"/>
              </w:rPr>
              <w:t xml:space="preserve"> </w:t>
            </w:r>
            <w:r w:rsidRPr="005F1DF6">
              <w:rPr>
                <w:szCs w:val="18"/>
              </w:rPr>
              <w:t xml:space="preserve">is configured for event triggered reporting and when </w:t>
            </w:r>
            <w:r w:rsidRPr="005F1DF6">
              <w:rPr>
                <w:rFonts w:ascii="Courier New" w:hAnsi="Courier New" w:cs="Courier New"/>
                <w:noProof/>
              </w:rPr>
              <w:t>tjMDTEventListForTriggeredMeasurement</w:t>
            </w:r>
            <w:r w:rsidRPr="005F1DF6">
              <w:rPr>
                <w:rFonts w:cs="Arial"/>
                <w:noProof/>
              </w:rPr>
              <w:t xml:space="preserve"> is configured for L1 event</w:t>
            </w:r>
            <w:r w:rsidRPr="005F1DF6">
              <w:rPr>
                <w:szCs w:val="18"/>
              </w:rPr>
              <w:t>. In case this attribute is not used, it carries a null semantic.</w:t>
            </w:r>
          </w:p>
          <w:p w14:paraId="59840850" w14:textId="23ADFF1F" w:rsidR="00EC6D2C" w:rsidRPr="00E840EA" w:rsidRDefault="00EC6D2C" w:rsidP="00EC6D2C">
            <w:pPr>
              <w:pStyle w:val="TAL"/>
              <w:rPr>
                <w:rStyle w:val="TALChar1"/>
                <w:szCs w:val="18"/>
              </w:rPr>
            </w:pPr>
            <w:r w:rsidRPr="005F1DF6">
              <w:rPr>
                <w:szCs w:val="18"/>
              </w:rPr>
              <w:t>See the clause 5.10.36 of TS 32.422 [30] for additional details on the allowed values.</w:t>
            </w:r>
          </w:p>
        </w:tc>
        <w:tc>
          <w:tcPr>
            <w:tcW w:w="1984" w:type="dxa"/>
          </w:tcPr>
          <w:p w14:paraId="29E4BFFD" w14:textId="77777777" w:rsidR="00EC6D2C" w:rsidRPr="005F1DF6" w:rsidRDefault="00EC6D2C" w:rsidP="00EC6D2C">
            <w:pPr>
              <w:pStyle w:val="TAL"/>
            </w:pPr>
            <w:r w:rsidRPr="005F1DF6">
              <w:t>type: Integer</w:t>
            </w:r>
          </w:p>
          <w:p w14:paraId="47A60448" w14:textId="77777777" w:rsidR="00EC6D2C" w:rsidRPr="005F1DF6" w:rsidRDefault="00EC6D2C" w:rsidP="00EC6D2C">
            <w:pPr>
              <w:pStyle w:val="TAL"/>
            </w:pPr>
            <w:r w:rsidRPr="005F1DF6">
              <w:t>multiplicity: 1</w:t>
            </w:r>
          </w:p>
          <w:p w14:paraId="46FF20E9" w14:textId="77777777" w:rsidR="00EC6D2C" w:rsidRPr="005F1DF6" w:rsidRDefault="00EC6D2C" w:rsidP="00EC6D2C">
            <w:pPr>
              <w:pStyle w:val="TAL"/>
            </w:pPr>
            <w:proofErr w:type="spellStart"/>
            <w:r w:rsidRPr="005F1DF6">
              <w:t>isOrdered</w:t>
            </w:r>
            <w:proofErr w:type="spellEnd"/>
            <w:r w:rsidRPr="005F1DF6">
              <w:t>: N/A</w:t>
            </w:r>
          </w:p>
          <w:p w14:paraId="449E73EB" w14:textId="77777777" w:rsidR="00EC6D2C" w:rsidRPr="005F1DF6" w:rsidRDefault="00EC6D2C" w:rsidP="00EC6D2C">
            <w:pPr>
              <w:pStyle w:val="TAL"/>
            </w:pPr>
            <w:proofErr w:type="spellStart"/>
            <w:r w:rsidRPr="005F1DF6">
              <w:t>isUnique</w:t>
            </w:r>
            <w:proofErr w:type="spellEnd"/>
            <w:r w:rsidRPr="005F1DF6">
              <w:t>: N/A</w:t>
            </w:r>
          </w:p>
          <w:p w14:paraId="0DD1E015" w14:textId="77777777" w:rsidR="00EC6D2C" w:rsidRPr="005F1DF6" w:rsidRDefault="00EC6D2C" w:rsidP="00EC6D2C">
            <w:pPr>
              <w:pStyle w:val="TAL"/>
            </w:pPr>
            <w:proofErr w:type="spellStart"/>
            <w:r w:rsidRPr="005F1DF6">
              <w:t>defaultValue</w:t>
            </w:r>
            <w:proofErr w:type="spellEnd"/>
            <w:r w:rsidRPr="005F1DF6">
              <w:t xml:space="preserve">: No </w:t>
            </w:r>
          </w:p>
          <w:p w14:paraId="393FBB4E" w14:textId="478E33B6" w:rsidR="00EC6D2C" w:rsidRPr="00B26339" w:rsidRDefault="00EC6D2C" w:rsidP="00EC6D2C">
            <w:pPr>
              <w:pStyle w:val="TAL"/>
            </w:pPr>
            <w:proofErr w:type="spellStart"/>
            <w:r w:rsidRPr="005F1DF6">
              <w:t>isNullable</w:t>
            </w:r>
            <w:proofErr w:type="spellEnd"/>
            <w:r w:rsidRPr="005F1DF6">
              <w:t>: True</w:t>
            </w:r>
          </w:p>
        </w:tc>
      </w:tr>
      <w:tr w:rsidR="00EC6D2C" w:rsidRPr="00B26339" w14:paraId="2D69A446" w14:textId="77777777" w:rsidTr="00EB2759">
        <w:trPr>
          <w:cantSplit/>
          <w:jc w:val="center"/>
        </w:trPr>
        <w:tc>
          <w:tcPr>
            <w:tcW w:w="2547" w:type="dxa"/>
          </w:tcPr>
          <w:p w14:paraId="56DFD708" w14:textId="35629BCB" w:rsidR="00EC6D2C" w:rsidRPr="00B26339" w:rsidRDefault="00EC6D2C" w:rsidP="00EC6D2C">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EC6D2C" w:rsidRPr="005F1DF6" w:rsidRDefault="00EC6D2C" w:rsidP="00EC6D2C">
            <w:pPr>
              <w:pStyle w:val="TAL"/>
              <w:rPr>
                <w:szCs w:val="18"/>
              </w:rPr>
            </w:pPr>
            <w:r w:rsidRPr="005F1DF6">
              <w:rPr>
                <w:szCs w:val="18"/>
              </w:rPr>
              <w:t xml:space="preserve">It specifies the hysteresis </w:t>
            </w:r>
            <w:r w:rsidRPr="005F1DF6">
              <w:t xml:space="preserve">used within the entry and leave condition of the L1 event </w:t>
            </w:r>
            <w:r w:rsidRPr="005F1DF6">
              <w:rPr>
                <w:szCs w:val="18"/>
              </w:rPr>
              <w:t xml:space="preserve">based reporting of logged NR MDT. The attribute is applicable only for Logged MDT, when </w:t>
            </w:r>
            <w:r w:rsidRPr="005F1DF6">
              <w:rPr>
                <w:rFonts w:ascii="Courier New" w:hAnsi="Courier New" w:cs="Courier New"/>
                <w:noProof/>
              </w:rPr>
              <w:t>tjMDTReportType</w:t>
            </w:r>
            <w:r w:rsidRPr="005F1DF6">
              <w:rPr>
                <w:rFonts w:ascii="Courier New" w:hAnsi="Courier New" w:cs="Courier New"/>
                <w:szCs w:val="18"/>
              </w:rPr>
              <w:t xml:space="preserve"> </w:t>
            </w:r>
            <w:r w:rsidRPr="005F1DF6">
              <w:rPr>
                <w:szCs w:val="18"/>
              </w:rPr>
              <w:t xml:space="preserve">is configured for event triggered reporting and when </w:t>
            </w:r>
            <w:r w:rsidRPr="005F1DF6">
              <w:rPr>
                <w:rFonts w:ascii="Courier New" w:hAnsi="Courier New" w:cs="Courier New"/>
                <w:noProof/>
              </w:rPr>
              <w:t>tjMDTEventListForTriggeredMeasurement</w:t>
            </w:r>
            <w:r w:rsidRPr="005F1DF6">
              <w:rPr>
                <w:rFonts w:cs="Arial"/>
                <w:noProof/>
              </w:rPr>
              <w:t xml:space="preserve"> is configured for L1 event</w:t>
            </w:r>
            <w:r w:rsidRPr="005F1DF6">
              <w:rPr>
                <w:szCs w:val="18"/>
              </w:rPr>
              <w:t>. In case this attribute is not used, it carries a null semantic.</w:t>
            </w:r>
          </w:p>
          <w:p w14:paraId="644922A6" w14:textId="6A75DA95" w:rsidR="00EC6D2C" w:rsidRPr="00E840EA" w:rsidRDefault="00EC6D2C" w:rsidP="00EC6D2C">
            <w:pPr>
              <w:pStyle w:val="TAL"/>
              <w:rPr>
                <w:rStyle w:val="TALChar1"/>
                <w:szCs w:val="18"/>
              </w:rPr>
            </w:pPr>
            <w:r w:rsidRPr="005F1DF6">
              <w:rPr>
                <w:szCs w:val="18"/>
              </w:rPr>
              <w:t>See the clause 5.10.37 of TS 32.422 [30] for additional details on the allowed values.</w:t>
            </w:r>
          </w:p>
        </w:tc>
        <w:tc>
          <w:tcPr>
            <w:tcW w:w="1984" w:type="dxa"/>
          </w:tcPr>
          <w:p w14:paraId="200E382D" w14:textId="77777777" w:rsidR="00EC6D2C" w:rsidRPr="005F1DF6" w:rsidRDefault="00EC6D2C" w:rsidP="00EC6D2C">
            <w:pPr>
              <w:pStyle w:val="TAL"/>
            </w:pPr>
            <w:r w:rsidRPr="005F1DF6">
              <w:t>type: Integer</w:t>
            </w:r>
          </w:p>
          <w:p w14:paraId="5C8DD5BC" w14:textId="77777777" w:rsidR="00EC6D2C" w:rsidRPr="005F1DF6" w:rsidRDefault="00EC6D2C" w:rsidP="00EC6D2C">
            <w:pPr>
              <w:pStyle w:val="TAL"/>
            </w:pPr>
            <w:r w:rsidRPr="005F1DF6">
              <w:t>multiplicity: 1</w:t>
            </w:r>
          </w:p>
          <w:p w14:paraId="484D80C3" w14:textId="77777777" w:rsidR="00EC6D2C" w:rsidRPr="005F1DF6" w:rsidRDefault="00EC6D2C" w:rsidP="00EC6D2C">
            <w:pPr>
              <w:pStyle w:val="TAL"/>
            </w:pPr>
            <w:proofErr w:type="spellStart"/>
            <w:r w:rsidRPr="005F1DF6">
              <w:t>isOrdered</w:t>
            </w:r>
            <w:proofErr w:type="spellEnd"/>
            <w:r w:rsidRPr="005F1DF6">
              <w:t>: N/A</w:t>
            </w:r>
          </w:p>
          <w:p w14:paraId="60518F28" w14:textId="77777777" w:rsidR="00EC6D2C" w:rsidRPr="005F1DF6" w:rsidRDefault="00EC6D2C" w:rsidP="00EC6D2C">
            <w:pPr>
              <w:pStyle w:val="TAL"/>
            </w:pPr>
            <w:proofErr w:type="spellStart"/>
            <w:r w:rsidRPr="005F1DF6">
              <w:t>isUnique</w:t>
            </w:r>
            <w:proofErr w:type="spellEnd"/>
            <w:r w:rsidRPr="005F1DF6">
              <w:t>: N/A</w:t>
            </w:r>
          </w:p>
          <w:p w14:paraId="33EDD4F6" w14:textId="77777777" w:rsidR="00EC6D2C" w:rsidRPr="005F1DF6" w:rsidRDefault="00EC6D2C" w:rsidP="00EC6D2C">
            <w:pPr>
              <w:pStyle w:val="TAL"/>
            </w:pPr>
            <w:proofErr w:type="spellStart"/>
            <w:r w:rsidRPr="005F1DF6">
              <w:t>defaultValue</w:t>
            </w:r>
            <w:proofErr w:type="spellEnd"/>
            <w:r w:rsidRPr="005F1DF6">
              <w:t xml:space="preserve">: No </w:t>
            </w:r>
          </w:p>
          <w:p w14:paraId="64C324DA" w14:textId="460FBCA1" w:rsidR="00EC6D2C" w:rsidRPr="00B26339" w:rsidRDefault="00EC6D2C" w:rsidP="00EC6D2C">
            <w:pPr>
              <w:pStyle w:val="TAL"/>
            </w:pPr>
            <w:proofErr w:type="spellStart"/>
            <w:r w:rsidRPr="005F1DF6">
              <w:t>isNullable</w:t>
            </w:r>
            <w:proofErr w:type="spellEnd"/>
            <w:r w:rsidRPr="005F1DF6">
              <w:t>: True</w:t>
            </w:r>
          </w:p>
        </w:tc>
      </w:tr>
      <w:tr w:rsidR="00EC6D2C" w:rsidRPr="00B26339" w14:paraId="6835AE50" w14:textId="77777777" w:rsidTr="00EB2759">
        <w:trPr>
          <w:cantSplit/>
          <w:jc w:val="center"/>
        </w:trPr>
        <w:tc>
          <w:tcPr>
            <w:tcW w:w="2547" w:type="dxa"/>
          </w:tcPr>
          <w:p w14:paraId="20EF98C7" w14:textId="64C44F77" w:rsidR="00EC6D2C" w:rsidRPr="00B26339" w:rsidRDefault="00EC6D2C" w:rsidP="00EC6D2C">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EC6D2C" w:rsidRPr="005F1DF6" w:rsidRDefault="00EC6D2C" w:rsidP="00EC6D2C">
            <w:pPr>
              <w:pStyle w:val="TAL"/>
              <w:rPr>
                <w:szCs w:val="18"/>
              </w:rPr>
            </w:pPr>
            <w:r w:rsidRPr="005F1DF6">
              <w:rPr>
                <w:szCs w:val="18"/>
              </w:rPr>
              <w:t xml:space="preserve">It specifies the threshold which should trigger </w:t>
            </w:r>
          </w:p>
          <w:p w14:paraId="06163F7E" w14:textId="77777777" w:rsidR="00EC6D2C" w:rsidRPr="005F1DF6" w:rsidRDefault="00EC6D2C" w:rsidP="00EC6D2C">
            <w:pPr>
              <w:pStyle w:val="TAL"/>
              <w:rPr>
                <w:szCs w:val="18"/>
              </w:rPr>
            </w:pPr>
            <w:r w:rsidRPr="005F1DF6">
              <w:rPr>
                <w:szCs w:val="18"/>
              </w:rPr>
              <w:t xml:space="preserve">the reporting in case of event based reporting of logged NR MDT. The attribute is applicable only for Logged MDT, when </w:t>
            </w:r>
            <w:r w:rsidRPr="005F1DF6">
              <w:rPr>
                <w:rFonts w:ascii="Courier New" w:hAnsi="Courier New" w:cs="Courier New"/>
                <w:noProof/>
              </w:rPr>
              <w:t>tjMDTReportType</w:t>
            </w:r>
            <w:r w:rsidRPr="005F1DF6">
              <w:rPr>
                <w:rFonts w:ascii="Courier New" w:hAnsi="Courier New" w:cs="Courier New"/>
                <w:szCs w:val="18"/>
              </w:rPr>
              <w:t xml:space="preserve"> </w:t>
            </w:r>
            <w:r w:rsidRPr="005F1DF6">
              <w:rPr>
                <w:szCs w:val="18"/>
              </w:rPr>
              <w:t xml:space="preserve">is configured for event triggered reporting and when </w:t>
            </w:r>
            <w:r w:rsidRPr="005F1DF6">
              <w:rPr>
                <w:rFonts w:ascii="Courier New" w:hAnsi="Courier New" w:cs="Courier New"/>
                <w:noProof/>
              </w:rPr>
              <w:t>tjMDTEventListForTriggeredMeasurement</w:t>
            </w:r>
            <w:r w:rsidRPr="005F1DF6">
              <w:rPr>
                <w:rFonts w:cs="Arial"/>
                <w:noProof/>
              </w:rPr>
              <w:t xml:space="preserve"> is configured for L1 event</w:t>
            </w:r>
            <w:r w:rsidRPr="005F1DF6">
              <w:rPr>
                <w:szCs w:val="18"/>
              </w:rPr>
              <w:t>. In case this attribute is not used, it carries a null semantic.</w:t>
            </w:r>
          </w:p>
          <w:p w14:paraId="22C4DE24" w14:textId="4C976CF0" w:rsidR="00EC6D2C" w:rsidRPr="00E840EA" w:rsidRDefault="00EC6D2C" w:rsidP="00EC6D2C">
            <w:pPr>
              <w:pStyle w:val="TAL"/>
              <w:rPr>
                <w:rStyle w:val="TALChar1"/>
                <w:szCs w:val="18"/>
              </w:rPr>
            </w:pPr>
            <w:r w:rsidRPr="005F1DF6">
              <w:rPr>
                <w:szCs w:val="18"/>
              </w:rPr>
              <w:t>See the clauses 5.10.38 of TS 32.422 [30] for additional details on the allowed values.</w:t>
            </w:r>
          </w:p>
        </w:tc>
        <w:tc>
          <w:tcPr>
            <w:tcW w:w="1984" w:type="dxa"/>
          </w:tcPr>
          <w:p w14:paraId="5A04284B" w14:textId="77777777" w:rsidR="00EC6D2C" w:rsidRPr="005F1DF6" w:rsidRDefault="00EC6D2C" w:rsidP="00EC6D2C">
            <w:pPr>
              <w:pStyle w:val="TAL"/>
            </w:pPr>
            <w:r w:rsidRPr="005F1DF6">
              <w:t>type: ENUM</w:t>
            </w:r>
          </w:p>
          <w:p w14:paraId="6C8AA35B" w14:textId="77777777" w:rsidR="00EC6D2C" w:rsidRPr="005F1DF6" w:rsidRDefault="00EC6D2C" w:rsidP="00EC6D2C">
            <w:pPr>
              <w:pStyle w:val="TAL"/>
            </w:pPr>
            <w:r w:rsidRPr="005F1DF6">
              <w:t>multiplicity: 1</w:t>
            </w:r>
          </w:p>
          <w:p w14:paraId="1DA9B94B" w14:textId="77777777" w:rsidR="00EC6D2C" w:rsidRPr="005F1DF6" w:rsidRDefault="00EC6D2C" w:rsidP="00EC6D2C">
            <w:pPr>
              <w:pStyle w:val="TAL"/>
            </w:pPr>
            <w:proofErr w:type="spellStart"/>
            <w:r w:rsidRPr="005F1DF6">
              <w:t>isOrdered</w:t>
            </w:r>
            <w:proofErr w:type="spellEnd"/>
            <w:r w:rsidRPr="005F1DF6">
              <w:t>: N/A</w:t>
            </w:r>
          </w:p>
          <w:p w14:paraId="133646FE" w14:textId="77777777" w:rsidR="00EC6D2C" w:rsidRPr="005F1DF6" w:rsidRDefault="00EC6D2C" w:rsidP="00EC6D2C">
            <w:pPr>
              <w:pStyle w:val="TAL"/>
            </w:pPr>
            <w:proofErr w:type="spellStart"/>
            <w:r w:rsidRPr="005F1DF6">
              <w:t>isUnique</w:t>
            </w:r>
            <w:proofErr w:type="spellEnd"/>
            <w:r w:rsidRPr="005F1DF6">
              <w:t>: N/A</w:t>
            </w:r>
          </w:p>
          <w:p w14:paraId="244E4276" w14:textId="77777777" w:rsidR="00EC6D2C" w:rsidRPr="005F1DF6" w:rsidRDefault="00EC6D2C" w:rsidP="00EC6D2C">
            <w:pPr>
              <w:pStyle w:val="TAL"/>
            </w:pPr>
            <w:proofErr w:type="spellStart"/>
            <w:r w:rsidRPr="005F1DF6">
              <w:t>defaultValue</w:t>
            </w:r>
            <w:proofErr w:type="spellEnd"/>
            <w:r w:rsidRPr="005F1DF6">
              <w:t xml:space="preserve">: No </w:t>
            </w:r>
          </w:p>
          <w:p w14:paraId="758AC85E" w14:textId="69586794" w:rsidR="00EC6D2C" w:rsidRPr="00B26339" w:rsidRDefault="00EC6D2C" w:rsidP="00EC6D2C">
            <w:pPr>
              <w:pStyle w:val="TAL"/>
            </w:pPr>
            <w:proofErr w:type="spellStart"/>
            <w:r w:rsidRPr="005F1DF6">
              <w:t>isNullable</w:t>
            </w:r>
            <w:proofErr w:type="spellEnd"/>
            <w:r w:rsidRPr="005F1DF6">
              <w:t>: True</w:t>
            </w:r>
          </w:p>
        </w:tc>
      </w:tr>
      <w:tr w:rsidR="00EC6D2C" w:rsidRPr="00B26339" w14:paraId="1E2F3FD3" w14:textId="77777777" w:rsidTr="00EB2759">
        <w:trPr>
          <w:cantSplit/>
          <w:jc w:val="center"/>
        </w:trPr>
        <w:tc>
          <w:tcPr>
            <w:tcW w:w="2547" w:type="dxa"/>
          </w:tcPr>
          <w:p w14:paraId="6703189D" w14:textId="77777777" w:rsidR="00EC6D2C" w:rsidRPr="00B26339" w:rsidRDefault="00EC6D2C" w:rsidP="00EC6D2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EC6D2C" w:rsidRPr="009D26E5" w:rsidRDefault="00EC6D2C" w:rsidP="00EC6D2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EC6D2C" w:rsidRPr="00B26339" w:rsidRDefault="00EC6D2C" w:rsidP="00EC6D2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EC6D2C" w:rsidRPr="00B26339" w:rsidRDefault="00EC6D2C" w:rsidP="00EC6D2C">
            <w:pPr>
              <w:pStyle w:val="TAL"/>
            </w:pPr>
            <w:r w:rsidRPr="00B26339">
              <w:t xml:space="preserve">type: </w:t>
            </w:r>
            <w:proofErr w:type="spellStart"/>
            <w:r>
              <w:t>MbsfnArea</w:t>
            </w:r>
            <w:proofErr w:type="spellEnd"/>
          </w:p>
          <w:p w14:paraId="1BFEF1DC" w14:textId="77777777" w:rsidR="00EC6D2C" w:rsidRPr="00B26339" w:rsidRDefault="00EC6D2C" w:rsidP="00EC6D2C">
            <w:pPr>
              <w:pStyle w:val="TAL"/>
            </w:pPr>
            <w:r w:rsidRPr="00B26339">
              <w:t>multiplicity: 1..8</w:t>
            </w:r>
          </w:p>
          <w:p w14:paraId="1E91407E" w14:textId="77777777" w:rsidR="00EC6D2C" w:rsidRPr="00B26339" w:rsidRDefault="00EC6D2C" w:rsidP="00EC6D2C">
            <w:pPr>
              <w:pStyle w:val="TAL"/>
            </w:pPr>
            <w:proofErr w:type="spellStart"/>
            <w:r w:rsidRPr="00B26339">
              <w:t>isOrdered</w:t>
            </w:r>
            <w:proofErr w:type="spellEnd"/>
            <w:r w:rsidRPr="00B26339">
              <w:t>: N/A</w:t>
            </w:r>
          </w:p>
          <w:p w14:paraId="4563E4C2" w14:textId="77777777" w:rsidR="00EC6D2C" w:rsidRPr="00B26339" w:rsidRDefault="00EC6D2C" w:rsidP="00EC6D2C">
            <w:pPr>
              <w:pStyle w:val="TAL"/>
            </w:pPr>
            <w:proofErr w:type="spellStart"/>
            <w:r w:rsidRPr="00B26339">
              <w:t>isUnique</w:t>
            </w:r>
            <w:proofErr w:type="spellEnd"/>
            <w:r w:rsidRPr="00B26339">
              <w:t>: N/A</w:t>
            </w:r>
          </w:p>
          <w:p w14:paraId="244BCF27" w14:textId="77777777" w:rsidR="00EC6D2C" w:rsidRPr="00B26339" w:rsidRDefault="00EC6D2C" w:rsidP="00EC6D2C">
            <w:pPr>
              <w:pStyle w:val="TAL"/>
            </w:pPr>
            <w:proofErr w:type="spellStart"/>
            <w:r w:rsidRPr="00B26339">
              <w:t>defaultValue</w:t>
            </w:r>
            <w:proofErr w:type="spellEnd"/>
            <w:r w:rsidRPr="00B26339">
              <w:t xml:space="preserve">: No </w:t>
            </w:r>
          </w:p>
          <w:p w14:paraId="0B56DB7F"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2A738A16" w14:textId="77777777" w:rsidTr="00EB2759">
        <w:trPr>
          <w:cantSplit/>
          <w:jc w:val="center"/>
        </w:trPr>
        <w:tc>
          <w:tcPr>
            <w:tcW w:w="2547" w:type="dxa"/>
          </w:tcPr>
          <w:p w14:paraId="15B04D55" w14:textId="77777777" w:rsidR="00EC6D2C" w:rsidRPr="00B26339" w:rsidRDefault="00EC6D2C" w:rsidP="00EC6D2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EC6D2C" w:rsidRPr="009D26E5" w:rsidRDefault="00EC6D2C" w:rsidP="00EC6D2C">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EC6D2C" w:rsidRPr="00B22DFC" w:rsidRDefault="00EC6D2C" w:rsidP="00EC6D2C">
            <w:pPr>
              <w:pStyle w:val="TAL"/>
              <w:rPr>
                <w:szCs w:val="18"/>
              </w:rPr>
            </w:pPr>
            <w:r w:rsidRPr="0016416B">
              <w:rPr>
                <w:szCs w:val="18"/>
              </w:rPr>
              <w:t>See the clause 5.10.23 of  TS 32.422 [30] for additional details on the allowed values.</w:t>
            </w:r>
          </w:p>
        </w:tc>
        <w:tc>
          <w:tcPr>
            <w:tcW w:w="1984" w:type="dxa"/>
          </w:tcPr>
          <w:p w14:paraId="6B9C3EBC" w14:textId="77777777" w:rsidR="00EC6D2C" w:rsidRPr="00B26339" w:rsidRDefault="00EC6D2C" w:rsidP="00EC6D2C">
            <w:pPr>
              <w:pStyle w:val="TAL"/>
            </w:pPr>
            <w:r w:rsidRPr="00B26339">
              <w:t>type: ENUM</w:t>
            </w:r>
          </w:p>
          <w:p w14:paraId="641FB1D3" w14:textId="77777777" w:rsidR="00EC6D2C" w:rsidRPr="00B26339" w:rsidRDefault="00EC6D2C" w:rsidP="00EC6D2C">
            <w:pPr>
              <w:pStyle w:val="TAL"/>
            </w:pPr>
            <w:r w:rsidRPr="00B26339">
              <w:t>multiplicity: 1</w:t>
            </w:r>
          </w:p>
          <w:p w14:paraId="2EF5CB7D" w14:textId="77777777" w:rsidR="00EC6D2C" w:rsidRPr="00B26339" w:rsidRDefault="00EC6D2C" w:rsidP="00EC6D2C">
            <w:pPr>
              <w:pStyle w:val="TAL"/>
            </w:pPr>
            <w:proofErr w:type="spellStart"/>
            <w:r w:rsidRPr="00B26339">
              <w:t>isOrdered</w:t>
            </w:r>
            <w:proofErr w:type="spellEnd"/>
            <w:r w:rsidRPr="00B26339">
              <w:t>: N/A</w:t>
            </w:r>
          </w:p>
          <w:p w14:paraId="268C3A1A" w14:textId="77777777" w:rsidR="00EC6D2C" w:rsidRPr="00B26339" w:rsidRDefault="00EC6D2C" w:rsidP="00EC6D2C">
            <w:pPr>
              <w:pStyle w:val="TAL"/>
            </w:pPr>
            <w:proofErr w:type="spellStart"/>
            <w:r w:rsidRPr="00B26339">
              <w:t>isUnique</w:t>
            </w:r>
            <w:proofErr w:type="spellEnd"/>
            <w:r w:rsidRPr="00B26339">
              <w:t>: N/A</w:t>
            </w:r>
          </w:p>
          <w:p w14:paraId="6C9DBA0E" w14:textId="77777777" w:rsidR="00EC6D2C" w:rsidRPr="00B26339" w:rsidRDefault="00EC6D2C" w:rsidP="00EC6D2C">
            <w:pPr>
              <w:pStyle w:val="TAL"/>
            </w:pPr>
            <w:proofErr w:type="spellStart"/>
            <w:r w:rsidRPr="00B26339">
              <w:t>defaultValue</w:t>
            </w:r>
            <w:proofErr w:type="spellEnd"/>
            <w:r w:rsidRPr="00B26339">
              <w:t xml:space="preserve">: No </w:t>
            </w:r>
          </w:p>
          <w:p w14:paraId="79F79747"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AC17311" w14:textId="77777777" w:rsidTr="00EB2759">
        <w:trPr>
          <w:cantSplit/>
          <w:jc w:val="center"/>
        </w:trPr>
        <w:tc>
          <w:tcPr>
            <w:tcW w:w="2547" w:type="dxa"/>
          </w:tcPr>
          <w:p w14:paraId="0C42F5ED" w14:textId="77777777" w:rsidR="00EC6D2C" w:rsidRDefault="00EC6D2C" w:rsidP="00EC6D2C">
            <w:pPr>
              <w:pStyle w:val="TAL"/>
            </w:pPr>
            <w:r>
              <w:t>tjMDTCollectionPeriodM6Lte</w:t>
            </w:r>
          </w:p>
          <w:p w14:paraId="2E133A0E" w14:textId="77777777" w:rsidR="00EC6D2C" w:rsidRPr="00B26339" w:rsidRDefault="00EC6D2C" w:rsidP="00EC6D2C">
            <w:pPr>
              <w:pStyle w:val="TAL"/>
              <w:rPr>
                <w:rFonts w:cs="Arial"/>
                <w:szCs w:val="18"/>
              </w:rPr>
            </w:pPr>
          </w:p>
        </w:tc>
        <w:tc>
          <w:tcPr>
            <w:tcW w:w="5245" w:type="dxa"/>
          </w:tcPr>
          <w:p w14:paraId="7FE136FF" w14:textId="77777777" w:rsidR="00EC6D2C" w:rsidRDefault="00EC6D2C" w:rsidP="00EC6D2C">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EC6D2C" w:rsidRPr="00E840EA" w:rsidRDefault="00EC6D2C" w:rsidP="00EC6D2C">
            <w:pPr>
              <w:pStyle w:val="TAL"/>
              <w:rPr>
                <w:rStyle w:val="TALChar1"/>
                <w:szCs w:val="18"/>
              </w:rPr>
            </w:pPr>
            <w:r>
              <w:t>See the clause 5.10.32 of  TS 32.422 [30] for additional details on the allowed values.</w:t>
            </w:r>
          </w:p>
        </w:tc>
        <w:tc>
          <w:tcPr>
            <w:tcW w:w="1984" w:type="dxa"/>
          </w:tcPr>
          <w:p w14:paraId="0D54CFAB" w14:textId="77777777" w:rsidR="00EC6D2C" w:rsidRDefault="00EC6D2C" w:rsidP="00EC6D2C">
            <w:pPr>
              <w:pStyle w:val="TAL"/>
            </w:pPr>
            <w:r>
              <w:t>type: ENUM</w:t>
            </w:r>
          </w:p>
          <w:p w14:paraId="09AF7A2A" w14:textId="77777777" w:rsidR="00EC6D2C" w:rsidRDefault="00EC6D2C" w:rsidP="00EC6D2C">
            <w:pPr>
              <w:pStyle w:val="TAL"/>
            </w:pPr>
            <w:r>
              <w:t>multiplicity: 1</w:t>
            </w:r>
          </w:p>
          <w:p w14:paraId="2BEE42B9" w14:textId="77777777" w:rsidR="00EC6D2C" w:rsidRDefault="00EC6D2C" w:rsidP="00EC6D2C">
            <w:pPr>
              <w:pStyle w:val="TAL"/>
            </w:pPr>
            <w:proofErr w:type="spellStart"/>
            <w:r>
              <w:t>isOrdered</w:t>
            </w:r>
            <w:proofErr w:type="spellEnd"/>
            <w:r>
              <w:t>: N/A</w:t>
            </w:r>
          </w:p>
          <w:p w14:paraId="6E828626" w14:textId="77777777" w:rsidR="00EC6D2C" w:rsidRDefault="00EC6D2C" w:rsidP="00EC6D2C">
            <w:pPr>
              <w:pStyle w:val="TAL"/>
            </w:pPr>
            <w:proofErr w:type="spellStart"/>
            <w:r>
              <w:t>isUnique</w:t>
            </w:r>
            <w:proofErr w:type="spellEnd"/>
            <w:r>
              <w:t>: N/A</w:t>
            </w:r>
          </w:p>
          <w:p w14:paraId="206162EE" w14:textId="77777777" w:rsidR="00EC6D2C" w:rsidRDefault="00EC6D2C" w:rsidP="00EC6D2C">
            <w:pPr>
              <w:pStyle w:val="TAL"/>
            </w:pPr>
            <w:proofErr w:type="spellStart"/>
            <w:r>
              <w:t>defaultValue</w:t>
            </w:r>
            <w:proofErr w:type="spellEnd"/>
            <w:r>
              <w:t xml:space="preserve">: No </w:t>
            </w:r>
          </w:p>
          <w:p w14:paraId="4D29E19F" w14:textId="531D1981" w:rsidR="00EC6D2C" w:rsidRPr="00B26339" w:rsidRDefault="00EC6D2C" w:rsidP="00EC6D2C">
            <w:pPr>
              <w:pStyle w:val="TAL"/>
            </w:pPr>
            <w:proofErr w:type="spellStart"/>
            <w:r>
              <w:t>isNullable</w:t>
            </w:r>
            <w:proofErr w:type="spellEnd"/>
            <w:r>
              <w:t>: True</w:t>
            </w:r>
          </w:p>
        </w:tc>
      </w:tr>
      <w:tr w:rsidR="00EC6D2C" w:rsidRPr="00B26339" w14:paraId="7AB1874E" w14:textId="77777777" w:rsidTr="00EB2759">
        <w:trPr>
          <w:cantSplit/>
          <w:jc w:val="center"/>
        </w:trPr>
        <w:tc>
          <w:tcPr>
            <w:tcW w:w="2547" w:type="dxa"/>
          </w:tcPr>
          <w:p w14:paraId="1663789A" w14:textId="1E6849EC" w:rsidR="00EC6D2C" w:rsidRPr="00B26339" w:rsidRDefault="00EC6D2C" w:rsidP="00EC6D2C">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EC6D2C" w:rsidRDefault="00EC6D2C" w:rsidP="00EC6D2C">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EC6D2C" w:rsidRPr="00E840EA" w:rsidRDefault="00EC6D2C" w:rsidP="00EC6D2C">
            <w:pPr>
              <w:pStyle w:val="TAL"/>
              <w:rPr>
                <w:rStyle w:val="TALChar1"/>
                <w:szCs w:val="18"/>
              </w:rPr>
            </w:pPr>
            <w:r>
              <w:t>See the clause 5.10.33 of TS 32.422 [30] for additional details on the allowed values.</w:t>
            </w:r>
          </w:p>
        </w:tc>
        <w:tc>
          <w:tcPr>
            <w:tcW w:w="1984" w:type="dxa"/>
          </w:tcPr>
          <w:p w14:paraId="32352EF2" w14:textId="77777777" w:rsidR="00EC6D2C" w:rsidRDefault="00EC6D2C" w:rsidP="00EC6D2C">
            <w:pPr>
              <w:pStyle w:val="TAL"/>
            </w:pPr>
            <w:r>
              <w:t>type: ENUM</w:t>
            </w:r>
          </w:p>
          <w:p w14:paraId="3D56D45A" w14:textId="77777777" w:rsidR="00EC6D2C" w:rsidRDefault="00EC6D2C" w:rsidP="00EC6D2C">
            <w:pPr>
              <w:pStyle w:val="TAL"/>
            </w:pPr>
            <w:r>
              <w:t>multiplicity: 1</w:t>
            </w:r>
          </w:p>
          <w:p w14:paraId="471D63C0" w14:textId="77777777" w:rsidR="00EC6D2C" w:rsidRDefault="00EC6D2C" w:rsidP="00EC6D2C">
            <w:pPr>
              <w:pStyle w:val="TAL"/>
            </w:pPr>
            <w:proofErr w:type="spellStart"/>
            <w:r>
              <w:t>isOrdered</w:t>
            </w:r>
            <w:proofErr w:type="spellEnd"/>
            <w:r>
              <w:t>: N/A</w:t>
            </w:r>
          </w:p>
          <w:p w14:paraId="4D889B89" w14:textId="77777777" w:rsidR="00EC6D2C" w:rsidRDefault="00EC6D2C" w:rsidP="00EC6D2C">
            <w:pPr>
              <w:pStyle w:val="TAL"/>
            </w:pPr>
            <w:proofErr w:type="spellStart"/>
            <w:r>
              <w:t>isUnique</w:t>
            </w:r>
            <w:proofErr w:type="spellEnd"/>
            <w:r>
              <w:t>: N/A</w:t>
            </w:r>
          </w:p>
          <w:p w14:paraId="0CC3A7FF" w14:textId="77777777" w:rsidR="00EC6D2C" w:rsidRDefault="00EC6D2C" w:rsidP="00EC6D2C">
            <w:pPr>
              <w:pStyle w:val="TAL"/>
            </w:pPr>
            <w:proofErr w:type="spellStart"/>
            <w:r>
              <w:t>defaultValue</w:t>
            </w:r>
            <w:proofErr w:type="spellEnd"/>
            <w:r>
              <w:t xml:space="preserve">: No </w:t>
            </w:r>
          </w:p>
          <w:p w14:paraId="51746E1F" w14:textId="49109137" w:rsidR="00EC6D2C" w:rsidRPr="00B26339" w:rsidRDefault="00EC6D2C" w:rsidP="00EC6D2C">
            <w:pPr>
              <w:pStyle w:val="TAL"/>
            </w:pPr>
            <w:proofErr w:type="spellStart"/>
            <w:r>
              <w:t>isNullable</w:t>
            </w:r>
            <w:proofErr w:type="spellEnd"/>
            <w:r>
              <w:t>: True</w:t>
            </w:r>
          </w:p>
        </w:tc>
      </w:tr>
      <w:tr w:rsidR="00EC6D2C" w:rsidRPr="00B26339" w14:paraId="63E2C02B" w14:textId="77777777" w:rsidTr="00EB2759">
        <w:trPr>
          <w:cantSplit/>
          <w:jc w:val="center"/>
        </w:trPr>
        <w:tc>
          <w:tcPr>
            <w:tcW w:w="2547" w:type="dxa"/>
          </w:tcPr>
          <w:p w14:paraId="2D853B3F" w14:textId="77777777" w:rsidR="00EC6D2C" w:rsidRPr="00B26339" w:rsidRDefault="00EC6D2C" w:rsidP="00EC6D2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EC6D2C" w:rsidRPr="007B01E5" w:rsidRDefault="00EC6D2C" w:rsidP="00EC6D2C">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EC6D2C" w:rsidRPr="00B22DFC" w:rsidRDefault="00EC6D2C" w:rsidP="00EC6D2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EC6D2C" w:rsidRPr="00B26339" w:rsidRDefault="00EC6D2C" w:rsidP="00EC6D2C">
            <w:pPr>
              <w:pStyle w:val="TAL"/>
            </w:pPr>
            <w:r w:rsidRPr="00B26339">
              <w:t>type: ENUM</w:t>
            </w:r>
          </w:p>
          <w:p w14:paraId="6DA03078" w14:textId="77777777" w:rsidR="00EC6D2C" w:rsidRPr="00B26339" w:rsidRDefault="00EC6D2C" w:rsidP="00EC6D2C">
            <w:pPr>
              <w:pStyle w:val="TAL"/>
            </w:pPr>
            <w:r w:rsidRPr="00B26339">
              <w:t>multiplicity: 1</w:t>
            </w:r>
          </w:p>
          <w:p w14:paraId="357062CE" w14:textId="77777777" w:rsidR="00EC6D2C" w:rsidRPr="00B26339" w:rsidRDefault="00EC6D2C" w:rsidP="00EC6D2C">
            <w:pPr>
              <w:pStyle w:val="TAL"/>
            </w:pPr>
            <w:proofErr w:type="spellStart"/>
            <w:r w:rsidRPr="00B26339">
              <w:t>isOrdered</w:t>
            </w:r>
            <w:proofErr w:type="spellEnd"/>
            <w:r w:rsidRPr="00B26339">
              <w:t>: N/A</w:t>
            </w:r>
          </w:p>
          <w:p w14:paraId="338B5260" w14:textId="77777777" w:rsidR="00EC6D2C" w:rsidRPr="00B26339" w:rsidRDefault="00EC6D2C" w:rsidP="00EC6D2C">
            <w:pPr>
              <w:pStyle w:val="TAL"/>
            </w:pPr>
            <w:proofErr w:type="spellStart"/>
            <w:r w:rsidRPr="00B26339">
              <w:t>isUnique</w:t>
            </w:r>
            <w:proofErr w:type="spellEnd"/>
            <w:r w:rsidRPr="00B26339">
              <w:t>: N/A</w:t>
            </w:r>
          </w:p>
          <w:p w14:paraId="02E4090A" w14:textId="77777777" w:rsidR="00EC6D2C" w:rsidRPr="00B26339" w:rsidRDefault="00EC6D2C" w:rsidP="00EC6D2C">
            <w:pPr>
              <w:pStyle w:val="TAL"/>
            </w:pPr>
            <w:proofErr w:type="spellStart"/>
            <w:r w:rsidRPr="00B26339">
              <w:t>defaultValue</w:t>
            </w:r>
            <w:proofErr w:type="spellEnd"/>
            <w:r w:rsidRPr="00B26339">
              <w:t xml:space="preserve">: No </w:t>
            </w:r>
          </w:p>
          <w:p w14:paraId="013B8826"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4FFD14D" w14:textId="77777777" w:rsidTr="00EB2759">
        <w:trPr>
          <w:cantSplit/>
          <w:jc w:val="center"/>
        </w:trPr>
        <w:tc>
          <w:tcPr>
            <w:tcW w:w="2547" w:type="dxa"/>
          </w:tcPr>
          <w:p w14:paraId="0CF32276" w14:textId="77777777" w:rsidR="00EC6D2C" w:rsidRPr="00B26339" w:rsidRDefault="00EC6D2C" w:rsidP="00EC6D2C">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EC6D2C" w:rsidRPr="00135400" w:rsidRDefault="00EC6D2C" w:rsidP="00EC6D2C">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EC6D2C" w:rsidRPr="00B26339" w:rsidRDefault="00EC6D2C" w:rsidP="00EC6D2C">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EC6D2C" w:rsidRPr="00B26339" w:rsidRDefault="00EC6D2C" w:rsidP="00EC6D2C">
            <w:pPr>
              <w:pStyle w:val="TAL"/>
            </w:pPr>
            <w:r w:rsidRPr="00B26339">
              <w:t>type: ENUM</w:t>
            </w:r>
          </w:p>
          <w:p w14:paraId="475B1ECB" w14:textId="77777777" w:rsidR="00EC6D2C" w:rsidRPr="00B26339" w:rsidRDefault="00EC6D2C" w:rsidP="00EC6D2C">
            <w:pPr>
              <w:pStyle w:val="TAL"/>
            </w:pPr>
            <w:r w:rsidRPr="00B26339">
              <w:t>multiplicity: 1</w:t>
            </w:r>
          </w:p>
          <w:p w14:paraId="0DB93D02" w14:textId="77777777" w:rsidR="00EC6D2C" w:rsidRPr="00B26339" w:rsidRDefault="00EC6D2C" w:rsidP="00EC6D2C">
            <w:pPr>
              <w:pStyle w:val="TAL"/>
            </w:pPr>
            <w:proofErr w:type="spellStart"/>
            <w:r w:rsidRPr="00B26339">
              <w:t>isOrdered</w:t>
            </w:r>
            <w:proofErr w:type="spellEnd"/>
            <w:r w:rsidRPr="00B26339">
              <w:t>: N/A</w:t>
            </w:r>
          </w:p>
          <w:p w14:paraId="16662622" w14:textId="77777777" w:rsidR="00EC6D2C" w:rsidRPr="00B26339" w:rsidRDefault="00EC6D2C" w:rsidP="00EC6D2C">
            <w:pPr>
              <w:pStyle w:val="TAL"/>
            </w:pPr>
            <w:proofErr w:type="spellStart"/>
            <w:r w:rsidRPr="00B26339">
              <w:t>isUnique</w:t>
            </w:r>
            <w:proofErr w:type="spellEnd"/>
            <w:r w:rsidRPr="00B26339">
              <w:t>: N/A</w:t>
            </w:r>
          </w:p>
          <w:p w14:paraId="67D1A6DD" w14:textId="77777777" w:rsidR="00EC6D2C" w:rsidRPr="00B26339" w:rsidRDefault="00EC6D2C" w:rsidP="00EC6D2C">
            <w:pPr>
              <w:pStyle w:val="TAL"/>
            </w:pPr>
            <w:proofErr w:type="spellStart"/>
            <w:r w:rsidRPr="00B26339">
              <w:t>defaultValue</w:t>
            </w:r>
            <w:proofErr w:type="spellEnd"/>
            <w:r w:rsidRPr="00B26339">
              <w:t xml:space="preserve">: No </w:t>
            </w:r>
          </w:p>
          <w:p w14:paraId="70FB552F"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66AC4146" w14:textId="77777777" w:rsidTr="00EB2759">
        <w:trPr>
          <w:cantSplit/>
          <w:jc w:val="center"/>
        </w:trPr>
        <w:tc>
          <w:tcPr>
            <w:tcW w:w="2547" w:type="dxa"/>
          </w:tcPr>
          <w:p w14:paraId="377CF52D" w14:textId="085CD048" w:rsidR="00EC6D2C" w:rsidRPr="00B26339" w:rsidRDefault="00EC6D2C" w:rsidP="00EC6D2C">
            <w:pPr>
              <w:pStyle w:val="TAL"/>
              <w:rPr>
                <w:rFonts w:cs="Arial"/>
                <w:szCs w:val="18"/>
              </w:rPr>
            </w:pPr>
            <w:r w:rsidRPr="00244E91">
              <w:rPr>
                <w:rFonts w:cs="Arial"/>
                <w:szCs w:val="18"/>
              </w:rPr>
              <w:t>tjMDTCollectionPeriodM6NR</w:t>
            </w:r>
          </w:p>
        </w:tc>
        <w:tc>
          <w:tcPr>
            <w:tcW w:w="5245" w:type="dxa"/>
          </w:tcPr>
          <w:p w14:paraId="6BAF1F17" w14:textId="40B49AC5" w:rsidR="00EC6D2C" w:rsidRDefault="00EC6D2C" w:rsidP="00EC6D2C">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EC6D2C" w:rsidRPr="00E840EA" w:rsidRDefault="00EC6D2C" w:rsidP="00EC6D2C">
            <w:pPr>
              <w:pStyle w:val="TAL"/>
              <w:rPr>
                <w:szCs w:val="18"/>
              </w:rPr>
            </w:pPr>
            <w:r>
              <w:t>See the clause 5.10.34 of  TS 32.422 [30] for additional details on the allowed values.</w:t>
            </w:r>
          </w:p>
        </w:tc>
        <w:tc>
          <w:tcPr>
            <w:tcW w:w="1984" w:type="dxa"/>
          </w:tcPr>
          <w:p w14:paraId="534B3BAB" w14:textId="77777777" w:rsidR="00EC6D2C" w:rsidRDefault="00EC6D2C" w:rsidP="00EC6D2C">
            <w:pPr>
              <w:pStyle w:val="TAL"/>
            </w:pPr>
            <w:r>
              <w:t>type: ENUM</w:t>
            </w:r>
          </w:p>
          <w:p w14:paraId="083CEEE2" w14:textId="77777777" w:rsidR="00EC6D2C" w:rsidRDefault="00EC6D2C" w:rsidP="00EC6D2C">
            <w:pPr>
              <w:pStyle w:val="TAL"/>
            </w:pPr>
            <w:r>
              <w:t>multiplicity: 1</w:t>
            </w:r>
          </w:p>
          <w:p w14:paraId="24A50CD3" w14:textId="77777777" w:rsidR="00EC6D2C" w:rsidRDefault="00EC6D2C" w:rsidP="00EC6D2C">
            <w:pPr>
              <w:pStyle w:val="TAL"/>
            </w:pPr>
            <w:proofErr w:type="spellStart"/>
            <w:r>
              <w:t>isOrdered</w:t>
            </w:r>
            <w:proofErr w:type="spellEnd"/>
            <w:r>
              <w:t>: N/A</w:t>
            </w:r>
          </w:p>
          <w:p w14:paraId="6AE9C162" w14:textId="77777777" w:rsidR="00EC6D2C" w:rsidRDefault="00EC6D2C" w:rsidP="00EC6D2C">
            <w:pPr>
              <w:pStyle w:val="TAL"/>
            </w:pPr>
            <w:proofErr w:type="spellStart"/>
            <w:r>
              <w:t>isUnique</w:t>
            </w:r>
            <w:proofErr w:type="spellEnd"/>
            <w:r>
              <w:t>: N/A</w:t>
            </w:r>
          </w:p>
          <w:p w14:paraId="24ACB86D" w14:textId="77777777" w:rsidR="00EC6D2C" w:rsidRDefault="00EC6D2C" w:rsidP="00EC6D2C">
            <w:pPr>
              <w:pStyle w:val="TAL"/>
            </w:pPr>
            <w:proofErr w:type="spellStart"/>
            <w:r>
              <w:t>defaultValue</w:t>
            </w:r>
            <w:proofErr w:type="spellEnd"/>
            <w:r>
              <w:t xml:space="preserve">: No </w:t>
            </w:r>
          </w:p>
          <w:p w14:paraId="74EDED0F" w14:textId="112BEFC3" w:rsidR="00EC6D2C" w:rsidRPr="00B26339" w:rsidRDefault="00EC6D2C" w:rsidP="00EC6D2C">
            <w:pPr>
              <w:pStyle w:val="TAL"/>
            </w:pPr>
            <w:proofErr w:type="spellStart"/>
            <w:r>
              <w:t>isNullable</w:t>
            </w:r>
            <w:proofErr w:type="spellEnd"/>
            <w:r>
              <w:t>: True</w:t>
            </w:r>
          </w:p>
        </w:tc>
      </w:tr>
      <w:tr w:rsidR="00EC6D2C" w:rsidRPr="00B26339" w14:paraId="0D2CFE73" w14:textId="77777777" w:rsidTr="00EB2759">
        <w:trPr>
          <w:cantSplit/>
          <w:jc w:val="center"/>
        </w:trPr>
        <w:tc>
          <w:tcPr>
            <w:tcW w:w="2547" w:type="dxa"/>
          </w:tcPr>
          <w:p w14:paraId="4CD8C56F" w14:textId="5D99CE3A" w:rsidR="00EC6D2C" w:rsidRPr="00B26339" w:rsidRDefault="00EC6D2C" w:rsidP="00EC6D2C">
            <w:pPr>
              <w:pStyle w:val="TAL"/>
              <w:rPr>
                <w:rFonts w:cs="Arial"/>
                <w:szCs w:val="18"/>
              </w:rPr>
            </w:pPr>
            <w:r w:rsidRPr="00244E91">
              <w:rPr>
                <w:rFonts w:cs="Arial"/>
                <w:szCs w:val="18"/>
              </w:rPr>
              <w:t>tjMDTCollectionPeriodM7NR</w:t>
            </w:r>
          </w:p>
        </w:tc>
        <w:tc>
          <w:tcPr>
            <w:tcW w:w="5245" w:type="dxa"/>
          </w:tcPr>
          <w:p w14:paraId="70895E5C" w14:textId="254C42DC" w:rsidR="00EC6D2C" w:rsidRDefault="00EC6D2C" w:rsidP="00EC6D2C">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EC6D2C" w:rsidRPr="00E840EA" w:rsidRDefault="00EC6D2C" w:rsidP="00EC6D2C">
            <w:pPr>
              <w:pStyle w:val="TAL"/>
              <w:rPr>
                <w:szCs w:val="18"/>
              </w:rPr>
            </w:pPr>
            <w:r>
              <w:t>See the clause 5.10.35 of  TS 32.422 [30] for additional details on the allowed values.</w:t>
            </w:r>
          </w:p>
        </w:tc>
        <w:tc>
          <w:tcPr>
            <w:tcW w:w="1984" w:type="dxa"/>
          </w:tcPr>
          <w:p w14:paraId="53BA9888" w14:textId="77777777" w:rsidR="00EC6D2C" w:rsidRDefault="00EC6D2C" w:rsidP="00EC6D2C">
            <w:pPr>
              <w:pStyle w:val="TAL"/>
            </w:pPr>
            <w:r>
              <w:t>type: ENUM</w:t>
            </w:r>
          </w:p>
          <w:p w14:paraId="387A8142" w14:textId="77777777" w:rsidR="00EC6D2C" w:rsidRDefault="00EC6D2C" w:rsidP="00EC6D2C">
            <w:pPr>
              <w:pStyle w:val="TAL"/>
            </w:pPr>
            <w:r>
              <w:t>multiplicity: 1</w:t>
            </w:r>
          </w:p>
          <w:p w14:paraId="4EBD9160" w14:textId="77777777" w:rsidR="00EC6D2C" w:rsidRDefault="00EC6D2C" w:rsidP="00EC6D2C">
            <w:pPr>
              <w:pStyle w:val="TAL"/>
            </w:pPr>
            <w:proofErr w:type="spellStart"/>
            <w:r>
              <w:t>isOrdered</w:t>
            </w:r>
            <w:proofErr w:type="spellEnd"/>
            <w:r>
              <w:t>: N/A</w:t>
            </w:r>
          </w:p>
          <w:p w14:paraId="597EE5E4" w14:textId="77777777" w:rsidR="00EC6D2C" w:rsidRDefault="00EC6D2C" w:rsidP="00EC6D2C">
            <w:pPr>
              <w:pStyle w:val="TAL"/>
            </w:pPr>
            <w:proofErr w:type="spellStart"/>
            <w:r>
              <w:t>isUnique</w:t>
            </w:r>
            <w:proofErr w:type="spellEnd"/>
            <w:r>
              <w:t>: N/A</w:t>
            </w:r>
          </w:p>
          <w:p w14:paraId="744649BF" w14:textId="77777777" w:rsidR="00EC6D2C" w:rsidRDefault="00EC6D2C" w:rsidP="00EC6D2C">
            <w:pPr>
              <w:pStyle w:val="TAL"/>
            </w:pPr>
            <w:proofErr w:type="spellStart"/>
            <w:r>
              <w:t>defaultValue</w:t>
            </w:r>
            <w:proofErr w:type="spellEnd"/>
            <w:r>
              <w:t xml:space="preserve">: No </w:t>
            </w:r>
          </w:p>
          <w:p w14:paraId="30141316" w14:textId="47881022" w:rsidR="00EC6D2C" w:rsidRPr="00B26339" w:rsidRDefault="00EC6D2C" w:rsidP="00EC6D2C">
            <w:pPr>
              <w:pStyle w:val="TAL"/>
            </w:pPr>
            <w:proofErr w:type="spellStart"/>
            <w:r>
              <w:t>isNullable</w:t>
            </w:r>
            <w:proofErr w:type="spellEnd"/>
            <w:r>
              <w:t>: True</w:t>
            </w:r>
          </w:p>
        </w:tc>
      </w:tr>
      <w:tr w:rsidR="00EC6D2C" w:rsidRPr="00B26339" w14:paraId="25CCB12C" w14:textId="77777777" w:rsidTr="00EB2759">
        <w:trPr>
          <w:cantSplit/>
          <w:jc w:val="center"/>
        </w:trPr>
        <w:tc>
          <w:tcPr>
            <w:tcW w:w="2547" w:type="dxa"/>
          </w:tcPr>
          <w:p w14:paraId="1E07AA0E" w14:textId="251EC9FE" w:rsidR="00EC6D2C" w:rsidRPr="00244E91" w:rsidRDefault="00EC6D2C" w:rsidP="00EC6D2C">
            <w:pPr>
              <w:pStyle w:val="TAL"/>
              <w:rPr>
                <w:rFonts w:cs="Arial"/>
                <w:szCs w:val="18"/>
              </w:rPr>
            </w:pPr>
            <w:proofErr w:type="spellStart"/>
            <w:r>
              <w:rPr>
                <w:rFonts w:cs="Arial"/>
                <w:szCs w:val="18"/>
                <w:lang w:val="de-DE"/>
              </w:rPr>
              <w:t>tjMDTBeamLevelMeasurement</w:t>
            </w:r>
            <w:proofErr w:type="spellEnd"/>
          </w:p>
        </w:tc>
        <w:tc>
          <w:tcPr>
            <w:tcW w:w="5245" w:type="dxa"/>
          </w:tcPr>
          <w:p w14:paraId="2937EDFE" w14:textId="77777777" w:rsidR="00EC6D2C" w:rsidRDefault="00EC6D2C" w:rsidP="00EC6D2C">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EC6D2C" w:rsidRPr="005F1DF6" w:rsidRDefault="00EC6D2C" w:rsidP="00EC6D2C">
            <w:pPr>
              <w:keepLines/>
              <w:tabs>
                <w:tab w:val="decimal" w:pos="0"/>
              </w:tabs>
              <w:spacing w:line="0" w:lineRule="atLeast"/>
              <w:rPr>
                <w:rFonts w:cs="Arial"/>
                <w:szCs w:val="18"/>
                <w:lang w:eastAsia="zh-CN"/>
              </w:rPr>
            </w:pPr>
            <w:r w:rsidRPr="005F1DF6">
              <w:rPr>
                <w:rFonts w:ascii="Arial" w:hAnsi="Arial" w:cs="Arial"/>
                <w:sz w:val="18"/>
                <w:szCs w:val="18"/>
                <w:lang w:eastAsia="zh-CN"/>
              </w:rPr>
              <w:t>The default value is "FALSE".</w:t>
            </w:r>
          </w:p>
          <w:p w14:paraId="27138F17" w14:textId="7FCA7F48" w:rsidR="00EC6D2C" w:rsidRDefault="00EC6D2C" w:rsidP="00EC6D2C">
            <w:pPr>
              <w:pStyle w:val="TAL"/>
              <w:rPr>
                <w:rStyle w:val="TALChar1"/>
              </w:rPr>
            </w:pPr>
            <w:proofErr w:type="spellStart"/>
            <w:r>
              <w:rPr>
                <w:lang w:val="de-DE" w:eastAsia="zh-CN"/>
              </w:rPr>
              <w:t>allowedValues</w:t>
            </w:r>
            <w:proofErr w:type="spellEnd"/>
            <w:r>
              <w:rPr>
                <w:lang w:val="de-DE" w:eastAsia="zh-CN"/>
              </w:rPr>
              <w:t>: TRUE, FALSE</w:t>
            </w:r>
          </w:p>
        </w:tc>
        <w:tc>
          <w:tcPr>
            <w:tcW w:w="1984" w:type="dxa"/>
          </w:tcPr>
          <w:p w14:paraId="1681DC21" w14:textId="77777777" w:rsidR="00EC6D2C" w:rsidRPr="005F1DF6" w:rsidRDefault="00EC6D2C" w:rsidP="00EC6D2C">
            <w:pPr>
              <w:pStyle w:val="TAL"/>
              <w:rPr>
                <w:szCs w:val="18"/>
              </w:rPr>
            </w:pPr>
            <w:r w:rsidRPr="005F1DF6">
              <w:rPr>
                <w:szCs w:val="18"/>
              </w:rPr>
              <w:t>type: Boolean</w:t>
            </w:r>
          </w:p>
          <w:p w14:paraId="0EE691EB" w14:textId="77777777" w:rsidR="00EC6D2C" w:rsidRPr="005F1DF6" w:rsidRDefault="00EC6D2C" w:rsidP="00EC6D2C">
            <w:pPr>
              <w:pStyle w:val="TAL"/>
              <w:rPr>
                <w:szCs w:val="18"/>
              </w:rPr>
            </w:pPr>
            <w:r w:rsidRPr="005F1DF6">
              <w:rPr>
                <w:szCs w:val="18"/>
              </w:rPr>
              <w:t>multiplicity: 1</w:t>
            </w:r>
          </w:p>
          <w:p w14:paraId="3E789320" w14:textId="77777777" w:rsidR="00EC6D2C" w:rsidRPr="005F1DF6" w:rsidRDefault="00EC6D2C" w:rsidP="00EC6D2C">
            <w:pPr>
              <w:pStyle w:val="TAL"/>
              <w:rPr>
                <w:szCs w:val="18"/>
              </w:rPr>
            </w:pPr>
            <w:proofErr w:type="spellStart"/>
            <w:r w:rsidRPr="005F1DF6">
              <w:rPr>
                <w:szCs w:val="18"/>
              </w:rPr>
              <w:t>isOrdered</w:t>
            </w:r>
            <w:proofErr w:type="spellEnd"/>
            <w:r w:rsidRPr="005F1DF6">
              <w:rPr>
                <w:szCs w:val="18"/>
              </w:rPr>
              <w:t>: N/A</w:t>
            </w:r>
          </w:p>
          <w:p w14:paraId="32B119A7" w14:textId="77777777" w:rsidR="00EC6D2C" w:rsidRPr="005F1DF6" w:rsidRDefault="00EC6D2C" w:rsidP="00EC6D2C">
            <w:pPr>
              <w:pStyle w:val="TAL"/>
              <w:rPr>
                <w:szCs w:val="18"/>
              </w:rPr>
            </w:pPr>
            <w:proofErr w:type="spellStart"/>
            <w:r w:rsidRPr="005F1DF6">
              <w:rPr>
                <w:szCs w:val="18"/>
              </w:rPr>
              <w:t>isUnique</w:t>
            </w:r>
            <w:proofErr w:type="spellEnd"/>
            <w:r w:rsidRPr="005F1DF6">
              <w:rPr>
                <w:szCs w:val="18"/>
              </w:rPr>
              <w:t>: N/A</w:t>
            </w:r>
          </w:p>
          <w:p w14:paraId="4F31EC24" w14:textId="77777777" w:rsidR="00EC6D2C" w:rsidRPr="005F1DF6" w:rsidRDefault="00EC6D2C" w:rsidP="00EC6D2C">
            <w:pPr>
              <w:pStyle w:val="TAL"/>
              <w:rPr>
                <w:szCs w:val="18"/>
              </w:rPr>
            </w:pPr>
            <w:proofErr w:type="spellStart"/>
            <w:r w:rsidRPr="005F1DF6">
              <w:rPr>
                <w:szCs w:val="18"/>
              </w:rPr>
              <w:t>defaultValue</w:t>
            </w:r>
            <w:proofErr w:type="spellEnd"/>
            <w:r w:rsidRPr="005F1DF6">
              <w:rPr>
                <w:szCs w:val="18"/>
              </w:rPr>
              <w:t xml:space="preserve">: FALSE </w:t>
            </w:r>
          </w:p>
          <w:p w14:paraId="34651B15" w14:textId="493CFE10" w:rsidR="00EC6D2C" w:rsidRDefault="00EC6D2C" w:rsidP="00EC6D2C">
            <w:pPr>
              <w:pStyle w:val="TAL"/>
            </w:pPr>
            <w:proofErr w:type="spellStart"/>
            <w:r w:rsidRPr="005F1DF6">
              <w:rPr>
                <w:szCs w:val="18"/>
              </w:rPr>
              <w:t>isNullable</w:t>
            </w:r>
            <w:proofErr w:type="spellEnd"/>
            <w:r w:rsidRPr="005F1DF6">
              <w:rPr>
                <w:szCs w:val="18"/>
              </w:rPr>
              <w:t>: False</w:t>
            </w:r>
          </w:p>
        </w:tc>
      </w:tr>
      <w:tr w:rsidR="00EC6D2C" w:rsidRPr="00B26339" w14:paraId="185DD79D" w14:textId="77777777" w:rsidTr="00EB2759">
        <w:trPr>
          <w:cantSplit/>
          <w:jc w:val="center"/>
        </w:trPr>
        <w:tc>
          <w:tcPr>
            <w:tcW w:w="2547" w:type="dxa"/>
          </w:tcPr>
          <w:p w14:paraId="4EE1F83C" w14:textId="20B989D2" w:rsidR="00EC6D2C" w:rsidRPr="00244E91" w:rsidRDefault="00EC6D2C" w:rsidP="00EC6D2C">
            <w:pPr>
              <w:pStyle w:val="TAL"/>
              <w:rPr>
                <w:rFonts w:cs="Arial"/>
                <w:szCs w:val="18"/>
              </w:rPr>
            </w:pPr>
            <w:r>
              <w:rPr>
                <w:rFonts w:cs="Arial"/>
                <w:szCs w:val="18"/>
                <w:lang w:val="de-DE"/>
              </w:rPr>
              <w:t>tjMDTM4ThresholdUmts</w:t>
            </w:r>
          </w:p>
        </w:tc>
        <w:tc>
          <w:tcPr>
            <w:tcW w:w="5245" w:type="dxa"/>
          </w:tcPr>
          <w:p w14:paraId="08E8F5CA" w14:textId="77777777" w:rsidR="00EC6D2C" w:rsidRPr="005F1DF6" w:rsidRDefault="00EC6D2C" w:rsidP="00EC6D2C">
            <w:pPr>
              <w:pStyle w:val="TAL"/>
              <w:rPr>
                <w:szCs w:val="18"/>
              </w:rPr>
            </w:pPr>
            <w:r w:rsidRPr="005F1DF6">
              <w:rPr>
                <w:szCs w:val="18"/>
              </w:rPr>
              <w:t xml:space="preserve">It specifies the threshold which should trigger </w:t>
            </w:r>
          </w:p>
          <w:p w14:paraId="6C29F835" w14:textId="77777777" w:rsidR="00EC6D2C" w:rsidRPr="005F1DF6" w:rsidRDefault="00EC6D2C" w:rsidP="00EC6D2C">
            <w:pPr>
              <w:pStyle w:val="TAL"/>
              <w:rPr>
                <w:szCs w:val="18"/>
              </w:rPr>
            </w:pPr>
            <w:r w:rsidRPr="005F1DF6">
              <w:rPr>
                <w:szCs w:val="18"/>
              </w:rPr>
              <w:t xml:space="preserve">the reporting in case of </w:t>
            </w:r>
            <w:r w:rsidRPr="005F1DF6">
              <w:rPr>
                <w:noProof/>
              </w:rPr>
              <w:t>event-triggered periodic reporting</w:t>
            </w:r>
            <w:r w:rsidRPr="005F1DF6">
              <w:rPr>
                <w:szCs w:val="18"/>
              </w:rPr>
              <w:t xml:space="preserve"> for M4 (UE power headroom measurement) in UMTS. In case this attribute is not used, it carries a null semantic.</w:t>
            </w:r>
          </w:p>
          <w:p w14:paraId="4DFCFCD3" w14:textId="71157235" w:rsidR="00EC6D2C" w:rsidRDefault="00EC6D2C" w:rsidP="00EC6D2C">
            <w:pPr>
              <w:pStyle w:val="TAL"/>
              <w:rPr>
                <w:rStyle w:val="TALChar1"/>
              </w:rPr>
            </w:pPr>
            <w:r w:rsidRPr="005F1DF6">
              <w:rPr>
                <w:szCs w:val="18"/>
              </w:rPr>
              <w:t>See the clause 5.10.39 of TS 32.422 [30] for additional details on the allowed values.</w:t>
            </w:r>
          </w:p>
        </w:tc>
        <w:tc>
          <w:tcPr>
            <w:tcW w:w="1984" w:type="dxa"/>
          </w:tcPr>
          <w:p w14:paraId="7D580D03" w14:textId="77777777" w:rsidR="00EC6D2C" w:rsidRPr="005F1DF6" w:rsidRDefault="00EC6D2C" w:rsidP="00EC6D2C">
            <w:pPr>
              <w:pStyle w:val="TAL"/>
            </w:pPr>
            <w:r w:rsidRPr="005F1DF6">
              <w:t>type: Integer</w:t>
            </w:r>
          </w:p>
          <w:p w14:paraId="35F81870" w14:textId="77777777" w:rsidR="00EC6D2C" w:rsidRPr="005F1DF6" w:rsidRDefault="00EC6D2C" w:rsidP="00EC6D2C">
            <w:pPr>
              <w:pStyle w:val="TAL"/>
            </w:pPr>
            <w:r w:rsidRPr="005F1DF6">
              <w:t>multiplicity: 1</w:t>
            </w:r>
          </w:p>
          <w:p w14:paraId="09CE4D58" w14:textId="77777777" w:rsidR="00EC6D2C" w:rsidRPr="005F1DF6" w:rsidRDefault="00EC6D2C" w:rsidP="00EC6D2C">
            <w:pPr>
              <w:pStyle w:val="TAL"/>
            </w:pPr>
            <w:proofErr w:type="spellStart"/>
            <w:r w:rsidRPr="005F1DF6">
              <w:t>isOrdered</w:t>
            </w:r>
            <w:proofErr w:type="spellEnd"/>
            <w:r w:rsidRPr="005F1DF6">
              <w:t>: N/A</w:t>
            </w:r>
          </w:p>
          <w:p w14:paraId="4A79D57A" w14:textId="77777777" w:rsidR="00EC6D2C" w:rsidRPr="005F1DF6" w:rsidRDefault="00EC6D2C" w:rsidP="00EC6D2C">
            <w:pPr>
              <w:pStyle w:val="TAL"/>
            </w:pPr>
            <w:proofErr w:type="spellStart"/>
            <w:r w:rsidRPr="005F1DF6">
              <w:t>isUnique</w:t>
            </w:r>
            <w:proofErr w:type="spellEnd"/>
            <w:r w:rsidRPr="005F1DF6">
              <w:t>: N/A</w:t>
            </w:r>
          </w:p>
          <w:p w14:paraId="3EFF7F1D" w14:textId="77777777" w:rsidR="00EC6D2C" w:rsidRPr="005F1DF6" w:rsidRDefault="00EC6D2C" w:rsidP="00EC6D2C">
            <w:pPr>
              <w:pStyle w:val="TAL"/>
            </w:pPr>
            <w:proofErr w:type="spellStart"/>
            <w:r w:rsidRPr="005F1DF6">
              <w:t>defaultValue</w:t>
            </w:r>
            <w:proofErr w:type="spellEnd"/>
            <w:r w:rsidRPr="005F1DF6">
              <w:t xml:space="preserve">: No </w:t>
            </w:r>
          </w:p>
          <w:p w14:paraId="7D7BFB1F" w14:textId="6ABC548C" w:rsidR="00EC6D2C" w:rsidRDefault="00EC6D2C" w:rsidP="00EC6D2C">
            <w:pPr>
              <w:pStyle w:val="TAL"/>
            </w:pPr>
            <w:proofErr w:type="spellStart"/>
            <w:r w:rsidRPr="005F1DF6">
              <w:t>isNullable</w:t>
            </w:r>
            <w:proofErr w:type="spellEnd"/>
            <w:r w:rsidRPr="005F1DF6">
              <w:t>: True</w:t>
            </w:r>
          </w:p>
        </w:tc>
      </w:tr>
      <w:tr w:rsidR="00EC6D2C" w:rsidRPr="00B26339" w14:paraId="367463ED" w14:textId="77777777" w:rsidTr="00EB2759">
        <w:trPr>
          <w:cantSplit/>
          <w:jc w:val="center"/>
        </w:trPr>
        <w:tc>
          <w:tcPr>
            <w:tcW w:w="2547" w:type="dxa"/>
          </w:tcPr>
          <w:p w14:paraId="150D601A" w14:textId="77777777" w:rsidR="00EC6D2C" w:rsidRPr="00B26339" w:rsidRDefault="00EC6D2C" w:rsidP="00EC6D2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EC6D2C" w:rsidRPr="00D87E34" w:rsidRDefault="00EC6D2C" w:rsidP="00EC6D2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EC6D2C" w:rsidRPr="00B22DFC" w:rsidRDefault="00EC6D2C" w:rsidP="00EC6D2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EC6D2C" w:rsidRPr="00B26339" w:rsidRDefault="00EC6D2C" w:rsidP="00EC6D2C">
            <w:pPr>
              <w:pStyle w:val="TAL"/>
            </w:pPr>
            <w:r w:rsidRPr="00B26339">
              <w:t xml:space="preserve">type: </w:t>
            </w:r>
            <w:r>
              <w:t>ENUM</w:t>
            </w:r>
          </w:p>
          <w:p w14:paraId="792EE80F" w14:textId="77777777" w:rsidR="00EC6D2C" w:rsidRPr="00B26339" w:rsidRDefault="00EC6D2C" w:rsidP="00EC6D2C">
            <w:pPr>
              <w:pStyle w:val="TAL"/>
            </w:pPr>
            <w:r w:rsidRPr="00B26339">
              <w:t>multiplicity: 1</w:t>
            </w:r>
          </w:p>
          <w:p w14:paraId="17898DB9" w14:textId="77777777" w:rsidR="00EC6D2C" w:rsidRPr="00B26339" w:rsidRDefault="00EC6D2C" w:rsidP="00EC6D2C">
            <w:pPr>
              <w:pStyle w:val="TAL"/>
            </w:pPr>
            <w:proofErr w:type="spellStart"/>
            <w:r w:rsidRPr="00B26339">
              <w:t>isOrdered</w:t>
            </w:r>
            <w:proofErr w:type="spellEnd"/>
            <w:r w:rsidRPr="00B26339">
              <w:t>: N/A</w:t>
            </w:r>
          </w:p>
          <w:p w14:paraId="130EB8DE" w14:textId="77777777" w:rsidR="00EC6D2C" w:rsidRPr="00B26339" w:rsidRDefault="00EC6D2C" w:rsidP="00EC6D2C">
            <w:pPr>
              <w:pStyle w:val="TAL"/>
            </w:pPr>
            <w:proofErr w:type="spellStart"/>
            <w:r w:rsidRPr="00B26339">
              <w:t>isUnique</w:t>
            </w:r>
            <w:proofErr w:type="spellEnd"/>
            <w:r w:rsidRPr="00B26339">
              <w:t>: N/A</w:t>
            </w:r>
          </w:p>
          <w:p w14:paraId="36D6DB24" w14:textId="77777777" w:rsidR="00EC6D2C" w:rsidRPr="00B26339" w:rsidRDefault="00EC6D2C" w:rsidP="00EC6D2C">
            <w:pPr>
              <w:pStyle w:val="TAL"/>
            </w:pPr>
            <w:proofErr w:type="spellStart"/>
            <w:r w:rsidRPr="00B26339">
              <w:t>defaultValue</w:t>
            </w:r>
            <w:proofErr w:type="spellEnd"/>
            <w:r w:rsidRPr="00B26339">
              <w:t xml:space="preserve">: No </w:t>
            </w:r>
          </w:p>
          <w:p w14:paraId="6BA1BA49"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3E833E99" w14:textId="77777777" w:rsidTr="00EB2759">
        <w:trPr>
          <w:cantSplit/>
          <w:jc w:val="center"/>
        </w:trPr>
        <w:tc>
          <w:tcPr>
            <w:tcW w:w="2547" w:type="dxa"/>
          </w:tcPr>
          <w:p w14:paraId="2A2A5A09" w14:textId="60D19EB8" w:rsidR="00EC6D2C" w:rsidRPr="00B26339" w:rsidRDefault="00EC6D2C" w:rsidP="00EC6D2C">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35CCC411" w14:textId="5E5A35B7" w:rsidR="00EC6D2C" w:rsidRPr="007B01E5" w:rsidRDefault="00EC6D2C" w:rsidP="00EC6D2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332D500D" w:rsidR="00EC6D2C" w:rsidRPr="00736275" w:rsidRDefault="00EC6D2C" w:rsidP="00EC6D2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EC6D2C" w:rsidRPr="00B26339" w:rsidRDefault="00EC6D2C" w:rsidP="00EC6D2C">
            <w:pPr>
              <w:pStyle w:val="TAL"/>
            </w:pPr>
            <w:r w:rsidRPr="00B26339">
              <w:t xml:space="preserve">type: </w:t>
            </w:r>
            <w:proofErr w:type="spellStart"/>
            <w:r>
              <w:t>PlmnId</w:t>
            </w:r>
            <w:proofErr w:type="spellEnd"/>
          </w:p>
          <w:p w14:paraId="6DC96BB9" w14:textId="77777777" w:rsidR="00EC6D2C" w:rsidRPr="00B26339" w:rsidRDefault="00EC6D2C" w:rsidP="00EC6D2C">
            <w:pPr>
              <w:pStyle w:val="TAL"/>
            </w:pPr>
            <w:r w:rsidRPr="00B26339">
              <w:t>multiplicity: 1..16</w:t>
            </w:r>
          </w:p>
          <w:p w14:paraId="63369CD4" w14:textId="77777777" w:rsidR="00EC6D2C" w:rsidRPr="00B26339" w:rsidRDefault="00EC6D2C" w:rsidP="00EC6D2C">
            <w:pPr>
              <w:pStyle w:val="TAL"/>
            </w:pPr>
            <w:proofErr w:type="spellStart"/>
            <w:r w:rsidRPr="00B26339">
              <w:t>isOrdered</w:t>
            </w:r>
            <w:proofErr w:type="spellEnd"/>
            <w:r w:rsidRPr="00B26339">
              <w:t>: N/A</w:t>
            </w:r>
          </w:p>
          <w:p w14:paraId="412B5E56" w14:textId="77777777" w:rsidR="00EC6D2C" w:rsidRPr="00B26339" w:rsidRDefault="00EC6D2C" w:rsidP="00EC6D2C">
            <w:pPr>
              <w:pStyle w:val="TAL"/>
            </w:pPr>
            <w:proofErr w:type="spellStart"/>
            <w:r w:rsidRPr="00B26339">
              <w:t>isUnique</w:t>
            </w:r>
            <w:proofErr w:type="spellEnd"/>
            <w:r w:rsidRPr="00B26339">
              <w:t>: N/A</w:t>
            </w:r>
          </w:p>
          <w:p w14:paraId="37CEE39B" w14:textId="77777777" w:rsidR="00EC6D2C" w:rsidRPr="00B26339" w:rsidRDefault="00EC6D2C" w:rsidP="00EC6D2C">
            <w:pPr>
              <w:pStyle w:val="TAL"/>
            </w:pPr>
            <w:proofErr w:type="spellStart"/>
            <w:r w:rsidRPr="00B26339">
              <w:t>defaultValue</w:t>
            </w:r>
            <w:proofErr w:type="spellEnd"/>
            <w:r w:rsidRPr="00B26339">
              <w:t xml:space="preserve">: No </w:t>
            </w:r>
          </w:p>
          <w:p w14:paraId="16FE8D66"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00EAF343" w14:textId="77777777" w:rsidTr="00EB2759">
        <w:trPr>
          <w:cantSplit/>
          <w:jc w:val="center"/>
        </w:trPr>
        <w:tc>
          <w:tcPr>
            <w:tcW w:w="2547" w:type="dxa"/>
          </w:tcPr>
          <w:p w14:paraId="4C05446E" w14:textId="77777777" w:rsidR="00EC6D2C" w:rsidRPr="00B26339" w:rsidRDefault="00EC6D2C" w:rsidP="00EC6D2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EC6D2C" w:rsidRPr="00D833F4" w:rsidRDefault="00EC6D2C" w:rsidP="00EC6D2C">
            <w:pPr>
              <w:pStyle w:val="TAL"/>
              <w:rPr>
                <w:szCs w:val="18"/>
              </w:rPr>
            </w:pPr>
            <w:r w:rsidRPr="00E840EA">
              <w:rPr>
                <w:szCs w:val="18"/>
              </w:rPr>
              <w:t>It sp</w:t>
            </w:r>
            <w:r w:rsidRPr="00D833F4">
              <w:rPr>
                <w:szCs w:val="18"/>
              </w:rPr>
              <w:t>ecifies what positioning method should be used in the MDT job.</w:t>
            </w:r>
          </w:p>
          <w:p w14:paraId="1EB96FCB" w14:textId="2CE21D27" w:rsidR="00EC6D2C" w:rsidRPr="007B01E5" w:rsidRDefault="00EC6D2C" w:rsidP="00EC6D2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EC6D2C" w:rsidRPr="0016416B" w:rsidRDefault="00EC6D2C" w:rsidP="00EC6D2C">
            <w:pPr>
              <w:pStyle w:val="TAL"/>
            </w:pPr>
            <w:r w:rsidRPr="009D26E5">
              <w:t>type: Integer</w:t>
            </w:r>
          </w:p>
          <w:p w14:paraId="3AEA0F18" w14:textId="77777777" w:rsidR="00EC6D2C" w:rsidRPr="00736275" w:rsidRDefault="00EC6D2C" w:rsidP="00EC6D2C">
            <w:pPr>
              <w:pStyle w:val="TAL"/>
            </w:pPr>
            <w:r w:rsidRPr="00B22DFC">
              <w:t>m</w:t>
            </w:r>
            <w:r w:rsidRPr="00736275">
              <w:t>ultiplicity: 1</w:t>
            </w:r>
          </w:p>
          <w:p w14:paraId="4051D167" w14:textId="77777777" w:rsidR="00EC6D2C" w:rsidRPr="00B26339" w:rsidRDefault="00EC6D2C" w:rsidP="00EC6D2C">
            <w:pPr>
              <w:pStyle w:val="TAL"/>
            </w:pPr>
            <w:proofErr w:type="spellStart"/>
            <w:r w:rsidRPr="00B26339">
              <w:t>isOrdered</w:t>
            </w:r>
            <w:proofErr w:type="spellEnd"/>
            <w:r w:rsidRPr="00B26339">
              <w:t>: N/A</w:t>
            </w:r>
          </w:p>
          <w:p w14:paraId="1DDB336A" w14:textId="77777777" w:rsidR="00EC6D2C" w:rsidRPr="00B26339" w:rsidRDefault="00EC6D2C" w:rsidP="00EC6D2C">
            <w:pPr>
              <w:pStyle w:val="TAL"/>
            </w:pPr>
            <w:proofErr w:type="spellStart"/>
            <w:r w:rsidRPr="00B26339">
              <w:t>isUnique</w:t>
            </w:r>
            <w:proofErr w:type="spellEnd"/>
            <w:r w:rsidRPr="00B26339">
              <w:t>: N/A</w:t>
            </w:r>
          </w:p>
          <w:p w14:paraId="7D50188F" w14:textId="77777777" w:rsidR="00EC6D2C" w:rsidRPr="00B26339" w:rsidRDefault="00EC6D2C" w:rsidP="00EC6D2C">
            <w:pPr>
              <w:pStyle w:val="TAL"/>
            </w:pPr>
            <w:proofErr w:type="spellStart"/>
            <w:r w:rsidRPr="00B26339">
              <w:t>defaultValue</w:t>
            </w:r>
            <w:proofErr w:type="spellEnd"/>
            <w:r w:rsidRPr="00B26339">
              <w:t xml:space="preserve">: No </w:t>
            </w:r>
          </w:p>
          <w:p w14:paraId="04CB28DA"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3621EDBA" w14:textId="77777777" w:rsidTr="00EB2759">
        <w:trPr>
          <w:cantSplit/>
          <w:jc w:val="center"/>
        </w:trPr>
        <w:tc>
          <w:tcPr>
            <w:tcW w:w="2547" w:type="dxa"/>
          </w:tcPr>
          <w:p w14:paraId="5083106E" w14:textId="77777777" w:rsidR="00EC6D2C" w:rsidRPr="00B26339" w:rsidRDefault="00EC6D2C" w:rsidP="00EC6D2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EC6D2C" w:rsidRPr="00B22DFC" w:rsidRDefault="00EC6D2C" w:rsidP="00EC6D2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EC6D2C" w:rsidRPr="00B26339" w:rsidRDefault="00EC6D2C" w:rsidP="00EC6D2C">
            <w:pPr>
              <w:pStyle w:val="TAL"/>
              <w:rPr>
                <w:szCs w:val="18"/>
              </w:rPr>
            </w:pPr>
            <w:r w:rsidRPr="00B26339">
              <w:rPr>
                <w:szCs w:val="18"/>
              </w:rPr>
              <w:t>See the clause 5.10.6 of TS 32.422 [30] for additional details on the allowed values.</w:t>
            </w:r>
          </w:p>
        </w:tc>
        <w:tc>
          <w:tcPr>
            <w:tcW w:w="1984" w:type="dxa"/>
          </w:tcPr>
          <w:p w14:paraId="09AEF754" w14:textId="77777777" w:rsidR="00EC6D2C" w:rsidRPr="00B26339" w:rsidRDefault="00EC6D2C" w:rsidP="00EC6D2C">
            <w:pPr>
              <w:pStyle w:val="TAL"/>
            </w:pPr>
            <w:r w:rsidRPr="00B26339">
              <w:t>type: ENUM</w:t>
            </w:r>
          </w:p>
          <w:p w14:paraId="185303CC" w14:textId="77777777" w:rsidR="00EC6D2C" w:rsidRPr="00B26339" w:rsidRDefault="00EC6D2C" w:rsidP="00EC6D2C">
            <w:pPr>
              <w:pStyle w:val="TAL"/>
            </w:pPr>
            <w:r w:rsidRPr="00B26339">
              <w:t>multiplicity: 1</w:t>
            </w:r>
          </w:p>
          <w:p w14:paraId="43C55804" w14:textId="77777777" w:rsidR="00EC6D2C" w:rsidRPr="00B26339" w:rsidRDefault="00EC6D2C" w:rsidP="00EC6D2C">
            <w:pPr>
              <w:pStyle w:val="TAL"/>
            </w:pPr>
            <w:proofErr w:type="spellStart"/>
            <w:r w:rsidRPr="00B26339">
              <w:t>isOrdered</w:t>
            </w:r>
            <w:proofErr w:type="spellEnd"/>
            <w:r w:rsidRPr="00B26339">
              <w:t>: N/A</w:t>
            </w:r>
          </w:p>
          <w:p w14:paraId="04CE600F" w14:textId="77777777" w:rsidR="00EC6D2C" w:rsidRPr="00B26339" w:rsidRDefault="00EC6D2C" w:rsidP="00EC6D2C">
            <w:pPr>
              <w:pStyle w:val="TAL"/>
            </w:pPr>
            <w:proofErr w:type="spellStart"/>
            <w:r w:rsidRPr="00B26339">
              <w:t>isUnique</w:t>
            </w:r>
            <w:proofErr w:type="spellEnd"/>
            <w:r w:rsidRPr="00B26339">
              <w:t>: N/A</w:t>
            </w:r>
          </w:p>
          <w:p w14:paraId="7C47C150" w14:textId="77777777" w:rsidR="00EC6D2C" w:rsidRPr="00B26339" w:rsidRDefault="00EC6D2C" w:rsidP="00EC6D2C">
            <w:pPr>
              <w:pStyle w:val="TAL"/>
            </w:pPr>
            <w:proofErr w:type="spellStart"/>
            <w:r w:rsidRPr="00B26339">
              <w:t>defaultValue</w:t>
            </w:r>
            <w:proofErr w:type="spellEnd"/>
            <w:r w:rsidRPr="00B26339">
              <w:t xml:space="preserve">: No </w:t>
            </w:r>
          </w:p>
          <w:p w14:paraId="67D01E29"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0ECB451F" w14:textId="77777777" w:rsidTr="00EB2759">
        <w:trPr>
          <w:cantSplit/>
          <w:jc w:val="center"/>
        </w:trPr>
        <w:tc>
          <w:tcPr>
            <w:tcW w:w="2547" w:type="dxa"/>
          </w:tcPr>
          <w:p w14:paraId="4EA9C273" w14:textId="77777777" w:rsidR="00EC6D2C" w:rsidRPr="00B26339" w:rsidRDefault="00EC6D2C" w:rsidP="00EC6D2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EC6D2C" w:rsidRPr="00B26339" w:rsidRDefault="00EC6D2C" w:rsidP="00EC6D2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EC6D2C" w:rsidRPr="00B26339" w:rsidRDefault="00EC6D2C" w:rsidP="00EC6D2C">
            <w:pPr>
              <w:pStyle w:val="TAL"/>
              <w:rPr>
                <w:szCs w:val="18"/>
              </w:rPr>
            </w:pPr>
            <w:r w:rsidRPr="00B26339">
              <w:rPr>
                <w:szCs w:val="18"/>
              </w:rPr>
              <w:t>See the clause 5.10.4 of TS 32.422 [30] for additional details on the allowed values.</w:t>
            </w:r>
          </w:p>
        </w:tc>
        <w:tc>
          <w:tcPr>
            <w:tcW w:w="1984" w:type="dxa"/>
          </w:tcPr>
          <w:p w14:paraId="25ECA477" w14:textId="0BC78EB0" w:rsidR="00EC6D2C" w:rsidRPr="00B26339" w:rsidRDefault="00EC6D2C" w:rsidP="00EC6D2C">
            <w:pPr>
              <w:pStyle w:val="TAL"/>
            </w:pPr>
            <w:r w:rsidRPr="00B26339">
              <w:t xml:space="preserve">type: </w:t>
            </w:r>
            <w:r>
              <w:t>ENUM</w:t>
            </w:r>
          </w:p>
          <w:p w14:paraId="026E23D4" w14:textId="77777777" w:rsidR="00EC6D2C" w:rsidRPr="00B26339" w:rsidRDefault="00EC6D2C" w:rsidP="00EC6D2C">
            <w:pPr>
              <w:pStyle w:val="TAL"/>
            </w:pPr>
            <w:r w:rsidRPr="00B26339">
              <w:t>multiplicity: 1</w:t>
            </w:r>
          </w:p>
          <w:p w14:paraId="56613124" w14:textId="77777777" w:rsidR="00EC6D2C" w:rsidRPr="00B26339" w:rsidRDefault="00EC6D2C" w:rsidP="00EC6D2C">
            <w:pPr>
              <w:pStyle w:val="TAL"/>
            </w:pPr>
            <w:proofErr w:type="spellStart"/>
            <w:r w:rsidRPr="00B26339">
              <w:t>isOrdered</w:t>
            </w:r>
            <w:proofErr w:type="spellEnd"/>
            <w:r w:rsidRPr="00B26339">
              <w:t>: N/A</w:t>
            </w:r>
          </w:p>
          <w:p w14:paraId="69A7039A" w14:textId="77777777" w:rsidR="00EC6D2C" w:rsidRPr="00B26339" w:rsidRDefault="00EC6D2C" w:rsidP="00EC6D2C">
            <w:pPr>
              <w:pStyle w:val="TAL"/>
            </w:pPr>
            <w:proofErr w:type="spellStart"/>
            <w:r w:rsidRPr="00B26339">
              <w:t>isUnique</w:t>
            </w:r>
            <w:proofErr w:type="spellEnd"/>
            <w:r w:rsidRPr="00B26339">
              <w:t>: N/A</w:t>
            </w:r>
          </w:p>
          <w:p w14:paraId="47420D67" w14:textId="77777777" w:rsidR="00EC6D2C" w:rsidRPr="00B26339" w:rsidRDefault="00EC6D2C" w:rsidP="00EC6D2C">
            <w:pPr>
              <w:pStyle w:val="TAL"/>
            </w:pPr>
            <w:proofErr w:type="spellStart"/>
            <w:r w:rsidRPr="00B26339">
              <w:t>defaultValue</w:t>
            </w:r>
            <w:proofErr w:type="spellEnd"/>
            <w:r w:rsidRPr="00B26339">
              <w:t xml:space="preserve">: No </w:t>
            </w:r>
          </w:p>
          <w:p w14:paraId="4C08F5D2"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3E06B239" w14:textId="77777777" w:rsidTr="00EB2759">
        <w:trPr>
          <w:cantSplit/>
          <w:jc w:val="center"/>
        </w:trPr>
        <w:tc>
          <w:tcPr>
            <w:tcW w:w="2547" w:type="dxa"/>
          </w:tcPr>
          <w:p w14:paraId="272762D9" w14:textId="77777777" w:rsidR="00EC6D2C" w:rsidRPr="00B26339" w:rsidRDefault="00EC6D2C" w:rsidP="00EC6D2C">
            <w:pPr>
              <w:pStyle w:val="TAL"/>
              <w:rPr>
                <w:rFonts w:cs="Arial"/>
                <w:szCs w:val="18"/>
              </w:rPr>
            </w:pPr>
            <w:proofErr w:type="spellStart"/>
            <w:r w:rsidRPr="00B26339">
              <w:rPr>
                <w:rFonts w:cs="Arial"/>
                <w:szCs w:val="18"/>
              </w:rPr>
              <w:lastRenderedPageBreak/>
              <w:t>tjMDTReportInterval</w:t>
            </w:r>
            <w:proofErr w:type="spellEnd"/>
          </w:p>
        </w:tc>
        <w:tc>
          <w:tcPr>
            <w:tcW w:w="5245" w:type="dxa"/>
          </w:tcPr>
          <w:p w14:paraId="2D07D53B" w14:textId="77777777" w:rsidR="00EC6D2C" w:rsidRPr="00B22DFC" w:rsidRDefault="00EC6D2C" w:rsidP="00EC6D2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EC6D2C" w:rsidRPr="00B26339" w:rsidRDefault="00EC6D2C" w:rsidP="00EC6D2C">
            <w:pPr>
              <w:pStyle w:val="TAL"/>
              <w:rPr>
                <w:szCs w:val="18"/>
              </w:rPr>
            </w:pPr>
            <w:r w:rsidRPr="00B26339">
              <w:rPr>
                <w:szCs w:val="18"/>
              </w:rPr>
              <w:t>See the clause 5.10.5 of  TS 32.422 [30] for additional details on the allowed values.</w:t>
            </w:r>
          </w:p>
        </w:tc>
        <w:tc>
          <w:tcPr>
            <w:tcW w:w="1984" w:type="dxa"/>
          </w:tcPr>
          <w:p w14:paraId="37E821A3" w14:textId="77777777" w:rsidR="00EC6D2C" w:rsidRPr="00B26339" w:rsidRDefault="00EC6D2C" w:rsidP="00EC6D2C">
            <w:pPr>
              <w:pStyle w:val="TAL"/>
            </w:pPr>
            <w:r w:rsidRPr="00B26339">
              <w:t>type: ENUM</w:t>
            </w:r>
          </w:p>
          <w:p w14:paraId="5F5F470D" w14:textId="77777777" w:rsidR="00EC6D2C" w:rsidRPr="00B26339" w:rsidRDefault="00EC6D2C" w:rsidP="00EC6D2C">
            <w:pPr>
              <w:pStyle w:val="TAL"/>
            </w:pPr>
            <w:r w:rsidRPr="00B26339">
              <w:t>multiplicity: 1</w:t>
            </w:r>
          </w:p>
          <w:p w14:paraId="65359995" w14:textId="77777777" w:rsidR="00EC6D2C" w:rsidRPr="00B26339" w:rsidRDefault="00EC6D2C" w:rsidP="00EC6D2C">
            <w:pPr>
              <w:pStyle w:val="TAL"/>
            </w:pPr>
            <w:proofErr w:type="spellStart"/>
            <w:r w:rsidRPr="00B26339">
              <w:t>isOrdered</w:t>
            </w:r>
            <w:proofErr w:type="spellEnd"/>
            <w:r w:rsidRPr="00B26339">
              <w:t>: N/A</w:t>
            </w:r>
          </w:p>
          <w:p w14:paraId="5451DD7E" w14:textId="77777777" w:rsidR="00EC6D2C" w:rsidRPr="00B26339" w:rsidRDefault="00EC6D2C" w:rsidP="00EC6D2C">
            <w:pPr>
              <w:pStyle w:val="TAL"/>
            </w:pPr>
            <w:proofErr w:type="spellStart"/>
            <w:r w:rsidRPr="00B26339">
              <w:t>isUnique</w:t>
            </w:r>
            <w:proofErr w:type="spellEnd"/>
            <w:r w:rsidRPr="00B26339">
              <w:t>: N/A</w:t>
            </w:r>
          </w:p>
          <w:p w14:paraId="63AB07FB" w14:textId="77777777" w:rsidR="00EC6D2C" w:rsidRPr="00B26339" w:rsidRDefault="00EC6D2C" w:rsidP="00EC6D2C">
            <w:pPr>
              <w:pStyle w:val="TAL"/>
            </w:pPr>
            <w:proofErr w:type="spellStart"/>
            <w:r w:rsidRPr="00B26339">
              <w:t>defaultValue</w:t>
            </w:r>
            <w:proofErr w:type="spellEnd"/>
            <w:r w:rsidRPr="00B26339">
              <w:t xml:space="preserve">: No </w:t>
            </w:r>
          </w:p>
          <w:p w14:paraId="335E26E3"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AE0AAB3" w14:textId="77777777" w:rsidTr="00EB2759">
        <w:trPr>
          <w:cantSplit/>
          <w:jc w:val="center"/>
        </w:trPr>
        <w:tc>
          <w:tcPr>
            <w:tcW w:w="2547" w:type="dxa"/>
          </w:tcPr>
          <w:p w14:paraId="21F013CB" w14:textId="77777777" w:rsidR="00EC6D2C" w:rsidRPr="00B26339" w:rsidRDefault="00EC6D2C" w:rsidP="00EC6D2C">
            <w:pPr>
              <w:pStyle w:val="TAL"/>
              <w:rPr>
                <w:rFonts w:cs="Arial"/>
                <w:szCs w:val="18"/>
              </w:rPr>
            </w:pPr>
            <w:proofErr w:type="spellStart"/>
            <w:r w:rsidRPr="00B26339">
              <w:rPr>
                <w:rFonts w:cs="Arial"/>
                <w:szCs w:val="18"/>
              </w:rPr>
              <w:t>tjMDTReportType</w:t>
            </w:r>
            <w:proofErr w:type="spellEnd"/>
          </w:p>
        </w:tc>
        <w:tc>
          <w:tcPr>
            <w:tcW w:w="5245" w:type="dxa"/>
          </w:tcPr>
          <w:p w14:paraId="1234197B" w14:textId="77777777" w:rsidR="00EC6D2C" w:rsidRPr="00D833F4" w:rsidRDefault="00EC6D2C" w:rsidP="00EC6D2C">
            <w:pPr>
              <w:pStyle w:val="TAL"/>
              <w:rPr>
                <w:szCs w:val="18"/>
              </w:rPr>
            </w:pPr>
            <w:r w:rsidRPr="00E840EA">
              <w:rPr>
                <w:szCs w:val="18"/>
              </w:rPr>
              <w:t>I</w:t>
            </w:r>
            <w:r w:rsidRPr="00D833F4">
              <w:rPr>
                <w:szCs w:val="18"/>
              </w:rPr>
              <w:t>t specifies report type for logged NR MDT as:</w:t>
            </w:r>
          </w:p>
          <w:p w14:paraId="73C24924" w14:textId="77777777" w:rsidR="00EC6D2C" w:rsidRPr="00EF3C14" w:rsidRDefault="00EC6D2C" w:rsidP="00EC6D2C">
            <w:pPr>
              <w:pStyle w:val="TAL"/>
              <w:rPr>
                <w:szCs w:val="18"/>
              </w:rPr>
            </w:pPr>
            <w:r w:rsidRPr="00601777">
              <w:rPr>
                <w:szCs w:val="18"/>
              </w:rPr>
              <w:t xml:space="preserve">- </w:t>
            </w:r>
            <w:r w:rsidRPr="00601777">
              <w:rPr>
                <w:szCs w:val="18"/>
              </w:rPr>
              <w:tab/>
              <w:t>periodical.</w:t>
            </w:r>
          </w:p>
          <w:p w14:paraId="7F7CD286" w14:textId="77777777" w:rsidR="00EC6D2C" w:rsidRPr="00D87E34" w:rsidRDefault="00EC6D2C" w:rsidP="00EC6D2C">
            <w:pPr>
              <w:pStyle w:val="TAL"/>
              <w:rPr>
                <w:szCs w:val="18"/>
              </w:rPr>
            </w:pPr>
            <w:r w:rsidRPr="00135400">
              <w:rPr>
                <w:szCs w:val="18"/>
              </w:rPr>
              <w:t>-</w:t>
            </w:r>
            <w:r w:rsidRPr="00135400">
              <w:rPr>
                <w:szCs w:val="18"/>
              </w:rPr>
              <w:tab/>
              <w:t>event triggered.</w:t>
            </w:r>
          </w:p>
          <w:p w14:paraId="72A566F9" w14:textId="61A1C3BD" w:rsidR="00EC6D2C" w:rsidRPr="00736275" w:rsidRDefault="00EC6D2C" w:rsidP="00EC6D2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EC6D2C" w:rsidRPr="00B26339" w:rsidRDefault="00EC6D2C" w:rsidP="00EC6D2C">
            <w:pPr>
              <w:pStyle w:val="TAL"/>
            </w:pPr>
            <w:r w:rsidRPr="00B26339">
              <w:t>type: ENUM</w:t>
            </w:r>
          </w:p>
          <w:p w14:paraId="2B0E7275" w14:textId="77777777" w:rsidR="00EC6D2C" w:rsidRPr="00B26339" w:rsidRDefault="00EC6D2C" w:rsidP="00EC6D2C">
            <w:pPr>
              <w:pStyle w:val="TAL"/>
            </w:pPr>
            <w:r w:rsidRPr="00B26339">
              <w:t>multiplicity: 1</w:t>
            </w:r>
          </w:p>
          <w:p w14:paraId="6449C5AC" w14:textId="77777777" w:rsidR="00EC6D2C" w:rsidRPr="00B26339" w:rsidRDefault="00EC6D2C" w:rsidP="00EC6D2C">
            <w:pPr>
              <w:pStyle w:val="TAL"/>
            </w:pPr>
            <w:proofErr w:type="spellStart"/>
            <w:r w:rsidRPr="00B26339">
              <w:t>isOrdered</w:t>
            </w:r>
            <w:proofErr w:type="spellEnd"/>
            <w:r w:rsidRPr="00B26339">
              <w:t>: N/A</w:t>
            </w:r>
          </w:p>
          <w:p w14:paraId="7D314926" w14:textId="77777777" w:rsidR="00EC6D2C" w:rsidRPr="00B26339" w:rsidRDefault="00EC6D2C" w:rsidP="00EC6D2C">
            <w:pPr>
              <w:pStyle w:val="TAL"/>
            </w:pPr>
            <w:proofErr w:type="spellStart"/>
            <w:r w:rsidRPr="00B26339">
              <w:t>isUnique</w:t>
            </w:r>
            <w:proofErr w:type="spellEnd"/>
            <w:r w:rsidRPr="00B26339">
              <w:t>: N/A</w:t>
            </w:r>
          </w:p>
          <w:p w14:paraId="66D025B2" w14:textId="77777777" w:rsidR="00EC6D2C" w:rsidRPr="00B26339" w:rsidRDefault="00EC6D2C" w:rsidP="00EC6D2C">
            <w:pPr>
              <w:pStyle w:val="TAL"/>
            </w:pPr>
            <w:proofErr w:type="spellStart"/>
            <w:r w:rsidRPr="00B26339">
              <w:t>defaultValue</w:t>
            </w:r>
            <w:proofErr w:type="spellEnd"/>
            <w:r w:rsidRPr="00B26339">
              <w:t xml:space="preserve">: No </w:t>
            </w:r>
          </w:p>
          <w:p w14:paraId="5A431745"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24A00F9" w14:textId="77777777" w:rsidTr="00EB2759">
        <w:trPr>
          <w:cantSplit/>
          <w:jc w:val="center"/>
        </w:trPr>
        <w:tc>
          <w:tcPr>
            <w:tcW w:w="2547" w:type="dxa"/>
          </w:tcPr>
          <w:p w14:paraId="78017FCC" w14:textId="77777777" w:rsidR="00EC6D2C" w:rsidRPr="00B26339" w:rsidRDefault="00EC6D2C" w:rsidP="00EC6D2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EC6D2C" w:rsidRPr="00D87E34" w:rsidRDefault="00EC6D2C" w:rsidP="00EC6D2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EC6D2C" w:rsidRPr="0016416B" w:rsidRDefault="00EC6D2C" w:rsidP="00EC6D2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EC6D2C" w:rsidRPr="00736275" w:rsidRDefault="00EC6D2C" w:rsidP="00EC6D2C">
            <w:pPr>
              <w:pStyle w:val="TAL"/>
              <w:rPr>
                <w:szCs w:val="18"/>
              </w:rPr>
            </w:pPr>
            <w:r w:rsidRPr="00B22DFC">
              <w:rPr>
                <w:szCs w:val="18"/>
              </w:rPr>
              <w:t>-</w:t>
            </w:r>
            <w:r w:rsidRPr="00B22DFC">
              <w:rPr>
                <w:szCs w:val="18"/>
              </w:rPr>
              <w:tab/>
              <w:t>UE speed.</w:t>
            </w:r>
          </w:p>
          <w:p w14:paraId="21DC2535" w14:textId="77777777" w:rsidR="00EC6D2C" w:rsidRPr="00B26339" w:rsidRDefault="00EC6D2C" w:rsidP="00EC6D2C">
            <w:pPr>
              <w:pStyle w:val="TAL"/>
              <w:rPr>
                <w:szCs w:val="18"/>
              </w:rPr>
            </w:pPr>
            <w:r w:rsidRPr="00B26339">
              <w:rPr>
                <w:szCs w:val="18"/>
              </w:rPr>
              <w:t>-</w:t>
            </w:r>
            <w:r w:rsidRPr="00B26339">
              <w:rPr>
                <w:szCs w:val="18"/>
              </w:rPr>
              <w:tab/>
              <w:t>UE orientation.</w:t>
            </w:r>
          </w:p>
          <w:p w14:paraId="158C1B6D" w14:textId="77777777" w:rsidR="00EC6D2C" w:rsidRPr="00B26339" w:rsidRDefault="00EC6D2C" w:rsidP="00EC6D2C">
            <w:pPr>
              <w:pStyle w:val="TAL"/>
              <w:rPr>
                <w:szCs w:val="18"/>
              </w:rPr>
            </w:pPr>
            <w:r w:rsidRPr="00B26339">
              <w:rPr>
                <w:szCs w:val="18"/>
              </w:rPr>
              <w:t>See the clause 5.10.29 of 3GPP TS 32.422 [30] for additional details on the allowed values.</w:t>
            </w:r>
          </w:p>
        </w:tc>
        <w:tc>
          <w:tcPr>
            <w:tcW w:w="1984" w:type="dxa"/>
          </w:tcPr>
          <w:p w14:paraId="3B04EEC7" w14:textId="77777777" w:rsidR="00EC6D2C" w:rsidRPr="00B26339" w:rsidRDefault="00EC6D2C" w:rsidP="00EC6D2C">
            <w:pPr>
              <w:pStyle w:val="TAL"/>
            </w:pPr>
            <w:r w:rsidRPr="00B26339">
              <w:t>type: ENUM</w:t>
            </w:r>
          </w:p>
          <w:p w14:paraId="47491B63" w14:textId="77777777" w:rsidR="00EC6D2C" w:rsidRPr="00B26339" w:rsidRDefault="00EC6D2C" w:rsidP="00EC6D2C">
            <w:pPr>
              <w:pStyle w:val="TAL"/>
            </w:pPr>
            <w:r w:rsidRPr="00B26339">
              <w:t>multiplicity: 1..*</w:t>
            </w:r>
          </w:p>
          <w:p w14:paraId="5AAC8FA9" w14:textId="77777777" w:rsidR="00EC6D2C" w:rsidRPr="00B26339" w:rsidRDefault="00EC6D2C" w:rsidP="00EC6D2C">
            <w:pPr>
              <w:pStyle w:val="TAL"/>
            </w:pPr>
            <w:proofErr w:type="spellStart"/>
            <w:r w:rsidRPr="00B26339">
              <w:t>isOrdered</w:t>
            </w:r>
            <w:proofErr w:type="spellEnd"/>
            <w:r w:rsidRPr="00B26339">
              <w:t>: N/A</w:t>
            </w:r>
          </w:p>
          <w:p w14:paraId="29103969" w14:textId="77777777" w:rsidR="00EC6D2C" w:rsidRPr="00B26339" w:rsidRDefault="00EC6D2C" w:rsidP="00EC6D2C">
            <w:pPr>
              <w:pStyle w:val="TAL"/>
            </w:pPr>
            <w:proofErr w:type="spellStart"/>
            <w:r w:rsidRPr="00B26339">
              <w:t>isUnique</w:t>
            </w:r>
            <w:proofErr w:type="spellEnd"/>
            <w:r w:rsidRPr="00B26339">
              <w:t>: N/A</w:t>
            </w:r>
          </w:p>
          <w:p w14:paraId="6E774403" w14:textId="77777777" w:rsidR="00EC6D2C" w:rsidRPr="00B26339" w:rsidRDefault="00EC6D2C" w:rsidP="00EC6D2C">
            <w:pPr>
              <w:pStyle w:val="TAL"/>
            </w:pPr>
            <w:proofErr w:type="spellStart"/>
            <w:r w:rsidRPr="00B26339">
              <w:t>defaultValue</w:t>
            </w:r>
            <w:proofErr w:type="spellEnd"/>
            <w:r w:rsidRPr="00B26339">
              <w:t xml:space="preserve">: No </w:t>
            </w:r>
          </w:p>
          <w:p w14:paraId="7079233E"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2D48C657" w14:textId="77777777" w:rsidTr="00EB2759">
        <w:trPr>
          <w:cantSplit/>
          <w:jc w:val="center"/>
        </w:trPr>
        <w:tc>
          <w:tcPr>
            <w:tcW w:w="2547" w:type="dxa"/>
          </w:tcPr>
          <w:p w14:paraId="1C144F9D" w14:textId="77777777" w:rsidR="00EC6D2C" w:rsidRPr="00B26339" w:rsidRDefault="00EC6D2C" w:rsidP="00EC6D2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EC6D2C" w:rsidRPr="00D87E34" w:rsidRDefault="00EC6D2C" w:rsidP="00EC6D2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EC6D2C" w:rsidRPr="0016416B" w:rsidRDefault="00EC6D2C" w:rsidP="00EC6D2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EC6D2C" w:rsidRPr="00736275" w:rsidRDefault="00EC6D2C" w:rsidP="00EC6D2C">
            <w:pPr>
              <w:pStyle w:val="TAL"/>
            </w:pPr>
            <w:r w:rsidRPr="00B22DFC">
              <w:t>type: I</w:t>
            </w:r>
            <w:r w:rsidRPr="00736275">
              <w:t>nteger</w:t>
            </w:r>
          </w:p>
          <w:p w14:paraId="217EB0B6" w14:textId="77777777" w:rsidR="00EC6D2C" w:rsidRPr="00B26339" w:rsidRDefault="00EC6D2C" w:rsidP="00EC6D2C">
            <w:pPr>
              <w:pStyle w:val="TAL"/>
            </w:pPr>
            <w:r w:rsidRPr="00B26339">
              <w:t>multiplicity: 1</w:t>
            </w:r>
          </w:p>
          <w:p w14:paraId="144DEC25" w14:textId="77777777" w:rsidR="00EC6D2C" w:rsidRPr="00B26339" w:rsidRDefault="00EC6D2C" w:rsidP="00EC6D2C">
            <w:pPr>
              <w:pStyle w:val="TAL"/>
            </w:pPr>
            <w:proofErr w:type="spellStart"/>
            <w:r w:rsidRPr="00B26339">
              <w:t>isOrdered</w:t>
            </w:r>
            <w:proofErr w:type="spellEnd"/>
            <w:r w:rsidRPr="00B26339">
              <w:t>: N/A</w:t>
            </w:r>
          </w:p>
          <w:p w14:paraId="0C68F97F" w14:textId="77777777" w:rsidR="00EC6D2C" w:rsidRPr="00B26339" w:rsidRDefault="00EC6D2C" w:rsidP="00EC6D2C">
            <w:pPr>
              <w:pStyle w:val="TAL"/>
            </w:pPr>
            <w:proofErr w:type="spellStart"/>
            <w:r w:rsidRPr="00B26339">
              <w:t>isUnique</w:t>
            </w:r>
            <w:proofErr w:type="spellEnd"/>
            <w:r w:rsidRPr="00B26339">
              <w:t>: N/A</w:t>
            </w:r>
          </w:p>
          <w:p w14:paraId="32383D80" w14:textId="77777777" w:rsidR="00EC6D2C" w:rsidRPr="00B26339" w:rsidRDefault="00EC6D2C" w:rsidP="00EC6D2C">
            <w:pPr>
              <w:pStyle w:val="TAL"/>
            </w:pPr>
            <w:proofErr w:type="spellStart"/>
            <w:r w:rsidRPr="00B26339">
              <w:t>defaultValue</w:t>
            </w:r>
            <w:proofErr w:type="spellEnd"/>
            <w:r w:rsidRPr="00B26339">
              <w:t xml:space="preserve">: No </w:t>
            </w:r>
          </w:p>
          <w:p w14:paraId="329C3277"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21345403" w14:textId="77777777" w:rsidTr="00EB2759">
        <w:trPr>
          <w:cantSplit/>
          <w:jc w:val="center"/>
        </w:trPr>
        <w:tc>
          <w:tcPr>
            <w:tcW w:w="2547" w:type="dxa"/>
          </w:tcPr>
          <w:p w14:paraId="0FFE3F36" w14:textId="4C9C1B06" w:rsidR="00EC6D2C" w:rsidRPr="00B26339" w:rsidRDefault="00EC6D2C" w:rsidP="00EC6D2C">
            <w:pPr>
              <w:pStyle w:val="TAL"/>
              <w:rPr>
                <w:rFonts w:cs="Arial"/>
                <w:szCs w:val="18"/>
              </w:rPr>
            </w:pPr>
            <w:r w:rsidRPr="00E52288">
              <w:rPr>
                <w:rFonts w:cs="Arial"/>
                <w:szCs w:val="18"/>
              </w:rPr>
              <w:t>mcc</w:t>
            </w:r>
          </w:p>
        </w:tc>
        <w:tc>
          <w:tcPr>
            <w:tcW w:w="5245" w:type="dxa"/>
          </w:tcPr>
          <w:p w14:paraId="1BC59EFB" w14:textId="77777777" w:rsidR="00EC6D2C" w:rsidRPr="00ED4B27" w:rsidRDefault="00EC6D2C" w:rsidP="00EC6D2C">
            <w:pPr>
              <w:pStyle w:val="TAL"/>
              <w:rPr>
                <w:rFonts w:cs="Arial"/>
                <w:szCs w:val="18"/>
              </w:rPr>
            </w:pPr>
            <w:r w:rsidRPr="00ED4B27">
              <w:rPr>
                <w:rFonts w:cs="Arial"/>
                <w:szCs w:val="18"/>
              </w:rPr>
              <w:t>Mobile Country Code</w:t>
            </w:r>
          </w:p>
          <w:p w14:paraId="0770C8F2" w14:textId="77777777" w:rsidR="00EC6D2C" w:rsidRPr="00ED4B27" w:rsidRDefault="00EC6D2C" w:rsidP="00EC6D2C">
            <w:pPr>
              <w:pStyle w:val="TAL"/>
              <w:rPr>
                <w:rFonts w:cs="Arial"/>
                <w:szCs w:val="18"/>
              </w:rPr>
            </w:pPr>
          </w:p>
          <w:p w14:paraId="0CD9A384" w14:textId="77777777" w:rsidR="00EC6D2C" w:rsidRPr="00ED4B27" w:rsidRDefault="00EC6D2C" w:rsidP="00EC6D2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EC6D2C" w:rsidRPr="00E840EA" w:rsidRDefault="00EC6D2C" w:rsidP="00EC6D2C">
            <w:pPr>
              <w:pStyle w:val="TAL"/>
              <w:rPr>
                <w:szCs w:val="18"/>
              </w:rPr>
            </w:pPr>
          </w:p>
        </w:tc>
        <w:tc>
          <w:tcPr>
            <w:tcW w:w="1984" w:type="dxa"/>
          </w:tcPr>
          <w:p w14:paraId="1462A9E4" w14:textId="77777777" w:rsidR="00EC6D2C" w:rsidRPr="00ED4B27" w:rsidRDefault="00EC6D2C" w:rsidP="00EC6D2C">
            <w:pPr>
              <w:pStyle w:val="TAL"/>
            </w:pPr>
            <w:r w:rsidRPr="00ED4B27">
              <w:t xml:space="preserve">type: </w:t>
            </w:r>
            <w:proofErr w:type="spellStart"/>
            <w:r w:rsidRPr="00ED4B27">
              <w:t>Mcc</w:t>
            </w:r>
            <w:proofErr w:type="spellEnd"/>
          </w:p>
          <w:p w14:paraId="281C4661" w14:textId="77777777" w:rsidR="00EC6D2C" w:rsidRPr="00ED4B27" w:rsidRDefault="00EC6D2C" w:rsidP="00EC6D2C">
            <w:pPr>
              <w:pStyle w:val="TAL"/>
            </w:pPr>
            <w:r w:rsidRPr="00ED4B27">
              <w:t>multiplicity: 1</w:t>
            </w:r>
          </w:p>
          <w:p w14:paraId="5FC4B3B4" w14:textId="77777777" w:rsidR="00EC6D2C" w:rsidRPr="00ED4B27" w:rsidRDefault="00EC6D2C" w:rsidP="00EC6D2C">
            <w:pPr>
              <w:pStyle w:val="TAL"/>
            </w:pPr>
            <w:proofErr w:type="spellStart"/>
            <w:r w:rsidRPr="00ED4B27">
              <w:t>isOrdered</w:t>
            </w:r>
            <w:proofErr w:type="spellEnd"/>
            <w:r w:rsidRPr="00ED4B27">
              <w:t>: N/A</w:t>
            </w:r>
          </w:p>
          <w:p w14:paraId="182EF0A3" w14:textId="77777777" w:rsidR="00EC6D2C" w:rsidRPr="00ED4B27" w:rsidRDefault="00EC6D2C" w:rsidP="00EC6D2C">
            <w:pPr>
              <w:pStyle w:val="TAL"/>
            </w:pPr>
            <w:proofErr w:type="spellStart"/>
            <w:r w:rsidRPr="00ED4B27">
              <w:t>isUnique</w:t>
            </w:r>
            <w:proofErr w:type="spellEnd"/>
            <w:r w:rsidRPr="00ED4B27">
              <w:t>: N/A</w:t>
            </w:r>
          </w:p>
          <w:p w14:paraId="5BD25470" w14:textId="77777777" w:rsidR="00EC6D2C" w:rsidRPr="00ED4B27" w:rsidRDefault="00EC6D2C" w:rsidP="00EC6D2C">
            <w:pPr>
              <w:pStyle w:val="TAL"/>
            </w:pPr>
            <w:proofErr w:type="spellStart"/>
            <w:r w:rsidRPr="00ED4B27">
              <w:t>defaultValue</w:t>
            </w:r>
            <w:proofErr w:type="spellEnd"/>
            <w:r w:rsidRPr="00ED4B27">
              <w:t>: No value</w:t>
            </w:r>
          </w:p>
          <w:p w14:paraId="4A3653A9" w14:textId="2EFE2182" w:rsidR="00EC6D2C" w:rsidRPr="00B22DFC" w:rsidRDefault="00EC6D2C" w:rsidP="00EC6D2C">
            <w:pPr>
              <w:pStyle w:val="TAL"/>
            </w:pPr>
            <w:proofErr w:type="spellStart"/>
            <w:r w:rsidRPr="00ED4B27">
              <w:t>isNullable</w:t>
            </w:r>
            <w:proofErr w:type="spellEnd"/>
            <w:r w:rsidRPr="00ED4B27">
              <w:t>: False</w:t>
            </w:r>
          </w:p>
        </w:tc>
      </w:tr>
      <w:tr w:rsidR="00EC6D2C" w:rsidRPr="00B26339" w14:paraId="39CF3DB2" w14:textId="77777777" w:rsidTr="00EB2759">
        <w:trPr>
          <w:cantSplit/>
          <w:jc w:val="center"/>
        </w:trPr>
        <w:tc>
          <w:tcPr>
            <w:tcW w:w="2547" w:type="dxa"/>
          </w:tcPr>
          <w:p w14:paraId="45B327D2" w14:textId="66584361" w:rsidR="00EC6D2C" w:rsidRPr="00B26339" w:rsidRDefault="00EC6D2C" w:rsidP="00EC6D2C">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EC6D2C" w:rsidRPr="00ED4B27" w:rsidRDefault="00EC6D2C" w:rsidP="00EC6D2C">
            <w:pPr>
              <w:pStyle w:val="TAL"/>
              <w:rPr>
                <w:rFonts w:cs="Arial"/>
                <w:szCs w:val="18"/>
              </w:rPr>
            </w:pPr>
            <w:r w:rsidRPr="00ED4B27">
              <w:rPr>
                <w:rFonts w:cs="Arial"/>
                <w:szCs w:val="18"/>
              </w:rPr>
              <w:t>Mobile Network</w:t>
            </w:r>
          </w:p>
          <w:p w14:paraId="078976A8" w14:textId="77777777" w:rsidR="00EC6D2C" w:rsidRPr="00ED4B27" w:rsidRDefault="00EC6D2C" w:rsidP="00EC6D2C">
            <w:pPr>
              <w:pStyle w:val="TAL"/>
              <w:rPr>
                <w:rFonts w:cs="Arial"/>
                <w:szCs w:val="18"/>
              </w:rPr>
            </w:pPr>
          </w:p>
          <w:p w14:paraId="3F99B631" w14:textId="77777777" w:rsidR="00EC6D2C" w:rsidRPr="00ED4B27" w:rsidRDefault="00EC6D2C" w:rsidP="00EC6D2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EC6D2C" w:rsidRPr="00E840EA" w:rsidRDefault="00EC6D2C" w:rsidP="00EC6D2C">
            <w:pPr>
              <w:pStyle w:val="TAL"/>
              <w:rPr>
                <w:szCs w:val="18"/>
              </w:rPr>
            </w:pPr>
          </w:p>
        </w:tc>
        <w:tc>
          <w:tcPr>
            <w:tcW w:w="1984" w:type="dxa"/>
          </w:tcPr>
          <w:p w14:paraId="06EF4142" w14:textId="77777777" w:rsidR="00EC6D2C" w:rsidRPr="00ED4B27" w:rsidRDefault="00EC6D2C" w:rsidP="00EC6D2C">
            <w:pPr>
              <w:pStyle w:val="TAL"/>
            </w:pPr>
            <w:r w:rsidRPr="00ED4B27">
              <w:t xml:space="preserve">type: </w:t>
            </w:r>
            <w:proofErr w:type="spellStart"/>
            <w:r w:rsidRPr="00ED4B27">
              <w:t>Mnc</w:t>
            </w:r>
            <w:proofErr w:type="spellEnd"/>
          </w:p>
          <w:p w14:paraId="23A73115" w14:textId="77777777" w:rsidR="00EC6D2C" w:rsidRPr="00ED4B27" w:rsidRDefault="00EC6D2C" w:rsidP="00EC6D2C">
            <w:pPr>
              <w:pStyle w:val="TAL"/>
            </w:pPr>
            <w:r w:rsidRPr="00ED4B27">
              <w:t>multiplicity: 1</w:t>
            </w:r>
          </w:p>
          <w:p w14:paraId="6012BDA1" w14:textId="77777777" w:rsidR="00EC6D2C" w:rsidRPr="00ED4B27" w:rsidRDefault="00EC6D2C" w:rsidP="00EC6D2C">
            <w:pPr>
              <w:pStyle w:val="TAL"/>
            </w:pPr>
            <w:proofErr w:type="spellStart"/>
            <w:r w:rsidRPr="00ED4B27">
              <w:t>isOrdered</w:t>
            </w:r>
            <w:proofErr w:type="spellEnd"/>
            <w:r w:rsidRPr="00ED4B27">
              <w:t>: N/A</w:t>
            </w:r>
          </w:p>
          <w:p w14:paraId="4A01C2DF" w14:textId="77777777" w:rsidR="00EC6D2C" w:rsidRPr="00ED4B27" w:rsidRDefault="00EC6D2C" w:rsidP="00EC6D2C">
            <w:pPr>
              <w:pStyle w:val="TAL"/>
            </w:pPr>
            <w:proofErr w:type="spellStart"/>
            <w:r w:rsidRPr="00ED4B27">
              <w:t>isUnique</w:t>
            </w:r>
            <w:proofErr w:type="spellEnd"/>
            <w:r w:rsidRPr="00ED4B27">
              <w:t>: N/A</w:t>
            </w:r>
          </w:p>
          <w:p w14:paraId="409DC8BE" w14:textId="77777777" w:rsidR="00EC6D2C" w:rsidRPr="00ED4B27" w:rsidRDefault="00EC6D2C" w:rsidP="00EC6D2C">
            <w:pPr>
              <w:pStyle w:val="TAL"/>
            </w:pPr>
            <w:proofErr w:type="spellStart"/>
            <w:r w:rsidRPr="00ED4B27">
              <w:t>defaultValue</w:t>
            </w:r>
            <w:proofErr w:type="spellEnd"/>
            <w:r w:rsidRPr="00ED4B27">
              <w:t>: No value</w:t>
            </w:r>
          </w:p>
          <w:p w14:paraId="2658DAD1" w14:textId="002AF1CD" w:rsidR="00EC6D2C" w:rsidRPr="00B22DFC" w:rsidRDefault="00EC6D2C" w:rsidP="00EC6D2C">
            <w:pPr>
              <w:pStyle w:val="TAL"/>
            </w:pPr>
            <w:proofErr w:type="spellStart"/>
            <w:r w:rsidRPr="00ED4B27">
              <w:t>isNullable</w:t>
            </w:r>
            <w:proofErr w:type="spellEnd"/>
            <w:r w:rsidRPr="00ED4B27">
              <w:t>: False</w:t>
            </w:r>
          </w:p>
        </w:tc>
      </w:tr>
      <w:tr w:rsidR="00EC6D2C" w:rsidRPr="00B26339" w14:paraId="1015FD35" w14:textId="77777777" w:rsidTr="00EB2759">
        <w:trPr>
          <w:cantSplit/>
          <w:jc w:val="center"/>
        </w:trPr>
        <w:tc>
          <w:tcPr>
            <w:tcW w:w="2547" w:type="dxa"/>
          </w:tcPr>
          <w:p w14:paraId="3C744C4C" w14:textId="0A8AF19C" w:rsidR="00EC6D2C" w:rsidRPr="00B26339" w:rsidRDefault="00EC6D2C" w:rsidP="00EC6D2C">
            <w:pPr>
              <w:pStyle w:val="TAL"/>
              <w:rPr>
                <w:rFonts w:cs="Arial"/>
                <w:szCs w:val="18"/>
              </w:rPr>
            </w:pPr>
            <w:proofErr w:type="spellStart"/>
            <w:r>
              <w:rPr>
                <w:rFonts w:cs="Arial"/>
                <w:szCs w:val="18"/>
              </w:rPr>
              <w:t>traceId</w:t>
            </w:r>
            <w:proofErr w:type="spellEnd"/>
          </w:p>
        </w:tc>
        <w:tc>
          <w:tcPr>
            <w:tcW w:w="5245" w:type="dxa"/>
          </w:tcPr>
          <w:p w14:paraId="0F63A0A1" w14:textId="77777777" w:rsidR="00EC6D2C" w:rsidRPr="00E2669C" w:rsidRDefault="00EC6D2C" w:rsidP="00EC6D2C">
            <w:pPr>
              <w:pStyle w:val="TAL"/>
            </w:pPr>
            <w:r>
              <w:t>An identifier, which identifies the Trace (together with MCC and MNC)</w:t>
            </w:r>
            <w:r>
              <w:rPr>
                <w:rFonts w:cs="Arial"/>
                <w:szCs w:val="18"/>
              </w:rPr>
              <w:t>. This is a 3 byte Octet String.</w:t>
            </w:r>
          </w:p>
          <w:p w14:paraId="7C15EFC1" w14:textId="77777777" w:rsidR="00EC6D2C" w:rsidRDefault="00EC6D2C" w:rsidP="00EC6D2C">
            <w:pPr>
              <w:pStyle w:val="TAL"/>
              <w:rPr>
                <w:rFonts w:cs="Arial"/>
                <w:szCs w:val="18"/>
              </w:rPr>
            </w:pPr>
          </w:p>
          <w:p w14:paraId="549FC37E" w14:textId="709BC7AB" w:rsidR="00EC6D2C" w:rsidRPr="00E840EA" w:rsidRDefault="00EC6D2C" w:rsidP="00EC6D2C">
            <w:pPr>
              <w:pStyle w:val="TAL"/>
              <w:rPr>
                <w:szCs w:val="18"/>
              </w:rPr>
            </w:pPr>
            <w:r>
              <w:t>See the clause 5.6 of 3GPP TS 32.422 [30] for additional details on the allowed values.</w:t>
            </w:r>
          </w:p>
        </w:tc>
        <w:tc>
          <w:tcPr>
            <w:tcW w:w="1984" w:type="dxa"/>
          </w:tcPr>
          <w:p w14:paraId="2347D9CB" w14:textId="77777777" w:rsidR="00EC6D2C" w:rsidRPr="00ED4B27" w:rsidRDefault="00EC6D2C" w:rsidP="00EC6D2C">
            <w:pPr>
              <w:pStyle w:val="TAL"/>
            </w:pPr>
            <w:r w:rsidRPr="00ED4B27">
              <w:t xml:space="preserve">type: </w:t>
            </w:r>
            <w:r>
              <w:t>String</w:t>
            </w:r>
          </w:p>
          <w:p w14:paraId="167AFF2A" w14:textId="77777777" w:rsidR="00EC6D2C" w:rsidRPr="00ED4B27" w:rsidRDefault="00EC6D2C" w:rsidP="00EC6D2C">
            <w:pPr>
              <w:pStyle w:val="TAL"/>
            </w:pPr>
            <w:r w:rsidRPr="00ED4B27">
              <w:t>multiplicity: 1</w:t>
            </w:r>
          </w:p>
          <w:p w14:paraId="079BAD80" w14:textId="77777777" w:rsidR="00EC6D2C" w:rsidRPr="00ED4B27" w:rsidRDefault="00EC6D2C" w:rsidP="00EC6D2C">
            <w:pPr>
              <w:pStyle w:val="TAL"/>
            </w:pPr>
            <w:proofErr w:type="spellStart"/>
            <w:r w:rsidRPr="00ED4B27">
              <w:t>isOrdered</w:t>
            </w:r>
            <w:proofErr w:type="spellEnd"/>
            <w:r w:rsidRPr="00ED4B27">
              <w:t>: N/A</w:t>
            </w:r>
          </w:p>
          <w:p w14:paraId="7A5BC6A9" w14:textId="77777777" w:rsidR="00EC6D2C" w:rsidRPr="00ED4B27" w:rsidRDefault="00EC6D2C" w:rsidP="00EC6D2C">
            <w:pPr>
              <w:pStyle w:val="TAL"/>
            </w:pPr>
            <w:proofErr w:type="spellStart"/>
            <w:r w:rsidRPr="00ED4B27">
              <w:t>isUnique</w:t>
            </w:r>
            <w:proofErr w:type="spellEnd"/>
            <w:r w:rsidRPr="00ED4B27">
              <w:t>: N/A</w:t>
            </w:r>
          </w:p>
          <w:p w14:paraId="2DE14652" w14:textId="77777777" w:rsidR="00EC6D2C" w:rsidRPr="00ED4B27" w:rsidRDefault="00EC6D2C" w:rsidP="00EC6D2C">
            <w:pPr>
              <w:pStyle w:val="TAL"/>
            </w:pPr>
            <w:proofErr w:type="spellStart"/>
            <w:r w:rsidRPr="00ED4B27">
              <w:t>defaultValue</w:t>
            </w:r>
            <w:proofErr w:type="spellEnd"/>
            <w:r w:rsidRPr="00ED4B27">
              <w:t>: No value</w:t>
            </w:r>
          </w:p>
          <w:p w14:paraId="101BA858" w14:textId="36537442" w:rsidR="00EC6D2C" w:rsidRPr="00B22DFC" w:rsidRDefault="00EC6D2C" w:rsidP="00EC6D2C">
            <w:pPr>
              <w:pStyle w:val="TAL"/>
            </w:pPr>
            <w:proofErr w:type="spellStart"/>
            <w:r w:rsidRPr="00ED4B27">
              <w:t>isNullable</w:t>
            </w:r>
            <w:proofErr w:type="spellEnd"/>
            <w:r w:rsidRPr="00ED4B27">
              <w:t>: False</w:t>
            </w:r>
          </w:p>
        </w:tc>
      </w:tr>
      <w:tr w:rsidR="00EC6D2C" w:rsidRPr="00B26339" w14:paraId="0E1BC739" w14:textId="77777777" w:rsidTr="00EB2759">
        <w:trPr>
          <w:cantSplit/>
          <w:jc w:val="center"/>
        </w:trPr>
        <w:tc>
          <w:tcPr>
            <w:tcW w:w="2547" w:type="dxa"/>
          </w:tcPr>
          <w:p w14:paraId="369F8770" w14:textId="3A9FD1DB" w:rsidR="00EC6D2C" w:rsidRPr="00B26339" w:rsidRDefault="00EC6D2C" w:rsidP="00EC6D2C">
            <w:pPr>
              <w:pStyle w:val="TAL"/>
              <w:rPr>
                <w:rFonts w:cs="Arial"/>
                <w:szCs w:val="18"/>
              </w:rPr>
            </w:pPr>
            <w:proofErr w:type="spellStart"/>
            <w:r>
              <w:rPr>
                <w:rFonts w:cs="Arial"/>
                <w:szCs w:val="18"/>
              </w:rPr>
              <w:t>freqInfo</w:t>
            </w:r>
            <w:proofErr w:type="spellEnd"/>
          </w:p>
        </w:tc>
        <w:tc>
          <w:tcPr>
            <w:tcW w:w="5245" w:type="dxa"/>
          </w:tcPr>
          <w:p w14:paraId="211B9B79" w14:textId="20429C25" w:rsidR="00EC6D2C" w:rsidRPr="00E840EA" w:rsidRDefault="00EC6D2C" w:rsidP="00EC6D2C">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EC6D2C" w:rsidRPr="00ED4B27" w:rsidRDefault="00EC6D2C" w:rsidP="00EC6D2C">
            <w:pPr>
              <w:pStyle w:val="TAL"/>
            </w:pPr>
            <w:r w:rsidRPr="00ED4B27">
              <w:t xml:space="preserve">type: </w:t>
            </w:r>
            <w:proofErr w:type="spellStart"/>
            <w:r w:rsidRPr="00ED4B27">
              <w:t>FreqInfo</w:t>
            </w:r>
            <w:proofErr w:type="spellEnd"/>
          </w:p>
          <w:p w14:paraId="107C317F" w14:textId="77777777" w:rsidR="00EC6D2C" w:rsidRPr="00ED4B27" w:rsidRDefault="00EC6D2C" w:rsidP="00EC6D2C">
            <w:pPr>
              <w:pStyle w:val="TAL"/>
            </w:pPr>
            <w:r w:rsidRPr="00ED4B27">
              <w:t>multiplicity: 1</w:t>
            </w:r>
          </w:p>
          <w:p w14:paraId="07838FBC" w14:textId="77777777" w:rsidR="00EC6D2C" w:rsidRPr="00ED4B27" w:rsidRDefault="00EC6D2C" w:rsidP="00EC6D2C">
            <w:pPr>
              <w:pStyle w:val="TAL"/>
            </w:pPr>
            <w:proofErr w:type="spellStart"/>
            <w:r w:rsidRPr="00ED4B27">
              <w:t>isOrdered</w:t>
            </w:r>
            <w:proofErr w:type="spellEnd"/>
            <w:r w:rsidRPr="00ED4B27">
              <w:t>: N/A</w:t>
            </w:r>
          </w:p>
          <w:p w14:paraId="5D2DD46B" w14:textId="77777777" w:rsidR="00EC6D2C" w:rsidRPr="00ED4B27" w:rsidRDefault="00EC6D2C" w:rsidP="00EC6D2C">
            <w:pPr>
              <w:pStyle w:val="TAL"/>
            </w:pPr>
            <w:proofErr w:type="spellStart"/>
            <w:r w:rsidRPr="00ED4B27">
              <w:t>isUnique</w:t>
            </w:r>
            <w:proofErr w:type="spellEnd"/>
            <w:r w:rsidRPr="00ED4B27">
              <w:t>: N/A</w:t>
            </w:r>
          </w:p>
          <w:p w14:paraId="423B04C2" w14:textId="77777777" w:rsidR="00EC6D2C" w:rsidRPr="00ED4B27" w:rsidRDefault="00EC6D2C" w:rsidP="00EC6D2C">
            <w:pPr>
              <w:pStyle w:val="TAL"/>
            </w:pPr>
            <w:proofErr w:type="spellStart"/>
            <w:r w:rsidRPr="00ED4B27">
              <w:t>defaultValue</w:t>
            </w:r>
            <w:proofErr w:type="spellEnd"/>
            <w:r w:rsidRPr="00ED4B27">
              <w:t>: No value</w:t>
            </w:r>
          </w:p>
          <w:p w14:paraId="3B2824E2" w14:textId="6D3251ED" w:rsidR="00EC6D2C" w:rsidRPr="00B22DFC" w:rsidRDefault="00EC6D2C" w:rsidP="00EC6D2C">
            <w:pPr>
              <w:pStyle w:val="TAL"/>
            </w:pPr>
            <w:proofErr w:type="spellStart"/>
            <w:r w:rsidRPr="00ED4B27">
              <w:t>isNullable</w:t>
            </w:r>
            <w:proofErr w:type="spellEnd"/>
            <w:r w:rsidRPr="00ED4B27">
              <w:t>: False</w:t>
            </w:r>
          </w:p>
        </w:tc>
      </w:tr>
      <w:tr w:rsidR="00EC6D2C" w:rsidRPr="00B26339" w14:paraId="42547011" w14:textId="77777777" w:rsidTr="00EB2759">
        <w:trPr>
          <w:cantSplit/>
          <w:jc w:val="center"/>
        </w:trPr>
        <w:tc>
          <w:tcPr>
            <w:tcW w:w="2547" w:type="dxa"/>
          </w:tcPr>
          <w:p w14:paraId="3AAC97F7" w14:textId="3E7DEDEE" w:rsidR="00EC6D2C" w:rsidRPr="00B26339" w:rsidRDefault="00EC6D2C" w:rsidP="00EC6D2C">
            <w:pPr>
              <w:pStyle w:val="TAL"/>
              <w:rPr>
                <w:rFonts w:cs="Arial"/>
                <w:szCs w:val="18"/>
              </w:rPr>
            </w:pPr>
            <w:proofErr w:type="spellStart"/>
            <w:r>
              <w:rPr>
                <w:rFonts w:cs="Arial"/>
                <w:szCs w:val="18"/>
              </w:rPr>
              <w:t>arfcn</w:t>
            </w:r>
            <w:proofErr w:type="spellEnd"/>
          </w:p>
        </w:tc>
        <w:tc>
          <w:tcPr>
            <w:tcW w:w="5245" w:type="dxa"/>
          </w:tcPr>
          <w:p w14:paraId="001D8E9E" w14:textId="77777777" w:rsidR="00EC6D2C" w:rsidRPr="00ED4B27" w:rsidRDefault="00EC6D2C" w:rsidP="00EC6D2C">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EC6D2C" w:rsidRPr="00ED4B27" w:rsidRDefault="00EC6D2C" w:rsidP="00EC6D2C">
            <w:pPr>
              <w:pStyle w:val="TAL"/>
              <w:rPr>
                <w:rFonts w:eastAsia="SimSun" w:cs="Arial"/>
                <w:szCs w:val="18"/>
              </w:rPr>
            </w:pPr>
          </w:p>
          <w:p w14:paraId="0A4EB414" w14:textId="39C0D4C3" w:rsidR="00EC6D2C" w:rsidRPr="00E840EA" w:rsidRDefault="00EC6D2C" w:rsidP="00EC6D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EC6D2C" w:rsidRPr="00ED4B27" w:rsidRDefault="00EC6D2C" w:rsidP="00EC6D2C">
            <w:pPr>
              <w:pStyle w:val="TAL"/>
            </w:pPr>
            <w:r w:rsidRPr="00ED4B27">
              <w:t>type: Integer</w:t>
            </w:r>
          </w:p>
          <w:p w14:paraId="19EE5C66" w14:textId="77777777" w:rsidR="00EC6D2C" w:rsidRPr="00ED4B27" w:rsidRDefault="00EC6D2C" w:rsidP="00EC6D2C">
            <w:pPr>
              <w:pStyle w:val="TAL"/>
            </w:pPr>
            <w:r w:rsidRPr="00ED4B27">
              <w:t>multiplicity: 1</w:t>
            </w:r>
          </w:p>
          <w:p w14:paraId="685B7172" w14:textId="77777777" w:rsidR="00EC6D2C" w:rsidRPr="00ED4B27" w:rsidRDefault="00EC6D2C" w:rsidP="00EC6D2C">
            <w:pPr>
              <w:pStyle w:val="TAL"/>
            </w:pPr>
            <w:proofErr w:type="spellStart"/>
            <w:r w:rsidRPr="00ED4B27">
              <w:t>isOrdered</w:t>
            </w:r>
            <w:proofErr w:type="spellEnd"/>
            <w:r w:rsidRPr="00ED4B27">
              <w:t>: N/A</w:t>
            </w:r>
          </w:p>
          <w:p w14:paraId="171C0BB1" w14:textId="77777777" w:rsidR="00EC6D2C" w:rsidRPr="00ED4B27" w:rsidRDefault="00EC6D2C" w:rsidP="00EC6D2C">
            <w:pPr>
              <w:pStyle w:val="TAL"/>
            </w:pPr>
            <w:proofErr w:type="spellStart"/>
            <w:r w:rsidRPr="00ED4B27">
              <w:t>isUnique</w:t>
            </w:r>
            <w:proofErr w:type="spellEnd"/>
            <w:r w:rsidRPr="00ED4B27">
              <w:t>: N/A</w:t>
            </w:r>
          </w:p>
          <w:p w14:paraId="29F940A5" w14:textId="77777777" w:rsidR="00EC6D2C" w:rsidRPr="00ED4B27" w:rsidRDefault="00EC6D2C" w:rsidP="00EC6D2C">
            <w:pPr>
              <w:pStyle w:val="TAL"/>
            </w:pPr>
            <w:proofErr w:type="spellStart"/>
            <w:r w:rsidRPr="00ED4B27">
              <w:t>defaultValue</w:t>
            </w:r>
            <w:proofErr w:type="spellEnd"/>
            <w:r w:rsidRPr="00ED4B27">
              <w:t>: No value</w:t>
            </w:r>
          </w:p>
          <w:p w14:paraId="085F1279" w14:textId="5A31CE62" w:rsidR="00EC6D2C" w:rsidRPr="00B22DFC" w:rsidRDefault="00EC6D2C" w:rsidP="00EC6D2C">
            <w:pPr>
              <w:pStyle w:val="TAL"/>
            </w:pPr>
            <w:proofErr w:type="spellStart"/>
            <w:r w:rsidRPr="00ED4B27">
              <w:t>isNullable</w:t>
            </w:r>
            <w:proofErr w:type="spellEnd"/>
            <w:r w:rsidRPr="00ED4B27">
              <w:t>: False</w:t>
            </w:r>
          </w:p>
        </w:tc>
      </w:tr>
      <w:tr w:rsidR="00EC6D2C" w:rsidRPr="00B26339" w14:paraId="0676A53D" w14:textId="77777777" w:rsidTr="00EB2759">
        <w:trPr>
          <w:cantSplit/>
          <w:jc w:val="center"/>
        </w:trPr>
        <w:tc>
          <w:tcPr>
            <w:tcW w:w="2547" w:type="dxa"/>
          </w:tcPr>
          <w:p w14:paraId="3C5C1A49" w14:textId="43C77AA4" w:rsidR="00EC6D2C" w:rsidRPr="00B26339" w:rsidRDefault="00EC6D2C" w:rsidP="00EC6D2C">
            <w:pPr>
              <w:pStyle w:val="TAL"/>
              <w:rPr>
                <w:rFonts w:cs="Arial"/>
                <w:szCs w:val="18"/>
              </w:rPr>
            </w:pPr>
            <w:proofErr w:type="spellStart"/>
            <w:r>
              <w:rPr>
                <w:rFonts w:cs="Arial"/>
                <w:szCs w:val="18"/>
              </w:rPr>
              <w:t>freqBands</w:t>
            </w:r>
            <w:proofErr w:type="spellEnd"/>
          </w:p>
        </w:tc>
        <w:tc>
          <w:tcPr>
            <w:tcW w:w="5245" w:type="dxa"/>
          </w:tcPr>
          <w:p w14:paraId="56B8B4C7" w14:textId="77777777" w:rsidR="00EC6D2C" w:rsidRPr="00ED4B27" w:rsidRDefault="00EC6D2C" w:rsidP="00EC6D2C">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EC6D2C" w:rsidRPr="00ED4B27" w:rsidRDefault="00EC6D2C" w:rsidP="00EC6D2C">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EC6D2C" w:rsidRPr="00ED4B27" w:rsidRDefault="00EC6D2C" w:rsidP="00EC6D2C">
            <w:pPr>
              <w:pStyle w:val="TAL"/>
              <w:rPr>
                <w:rFonts w:cs="Arial"/>
                <w:szCs w:val="18"/>
              </w:rPr>
            </w:pPr>
          </w:p>
          <w:p w14:paraId="346941C1" w14:textId="523113E5" w:rsidR="00EC6D2C" w:rsidRPr="00E840EA" w:rsidRDefault="00EC6D2C" w:rsidP="00EC6D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EC6D2C" w:rsidRPr="00ED4B27" w:rsidRDefault="00EC6D2C" w:rsidP="00EC6D2C">
            <w:pPr>
              <w:pStyle w:val="TAL"/>
            </w:pPr>
            <w:r w:rsidRPr="00ED4B27">
              <w:t>type: Integer</w:t>
            </w:r>
          </w:p>
          <w:p w14:paraId="6FF8A259" w14:textId="77777777" w:rsidR="00EC6D2C" w:rsidRPr="00ED4B27" w:rsidRDefault="00EC6D2C" w:rsidP="00EC6D2C">
            <w:pPr>
              <w:pStyle w:val="TAL"/>
            </w:pPr>
            <w:r w:rsidRPr="00ED4B27">
              <w:t>multiplicity: 1..*</w:t>
            </w:r>
          </w:p>
          <w:p w14:paraId="307913C3" w14:textId="77777777" w:rsidR="00EC6D2C" w:rsidRPr="00ED4B27" w:rsidRDefault="00EC6D2C" w:rsidP="00EC6D2C">
            <w:pPr>
              <w:pStyle w:val="TAL"/>
            </w:pPr>
            <w:proofErr w:type="spellStart"/>
            <w:r w:rsidRPr="00ED4B27">
              <w:t>isOrdered</w:t>
            </w:r>
            <w:proofErr w:type="spellEnd"/>
            <w:r w:rsidRPr="00ED4B27">
              <w:t>: N/A</w:t>
            </w:r>
          </w:p>
          <w:p w14:paraId="2FF7FB2E" w14:textId="77777777" w:rsidR="00EC6D2C" w:rsidRPr="00ED4B27" w:rsidRDefault="00EC6D2C" w:rsidP="00EC6D2C">
            <w:pPr>
              <w:pStyle w:val="TAL"/>
            </w:pPr>
            <w:proofErr w:type="spellStart"/>
            <w:r w:rsidRPr="00ED4B27">
              <w:t>isUnique</w:t>
            </w:r>
            <w:proofErr w:type="spellEnd"/>
            <w:r w:rsidRPr="00ED4B27">
              <w:t>: N/A</w:t>
            </w:r>
          </w:p>
          <w:p w14:paraId="576BD74C" w14:textId="77777777" w:rsidR="00EC6D2C" w:rsidRPr="00ED4B27" w:rsidRDefault="00EC6D2C" w:rsidP="00EC6D2C">
            <w:pPr>
              <w:pStyle w:val="TAL"/>
            </w:pPr>
            <w:proofErr w:type="spellStart"/>
            <w:r w:rsidRPr="00ED4B27">
              <w:t>defaultValue</w:t>
            </w:r>
            <w:proofErr w:type="spellEnd"/>
            <w:r w:rsidRPr="00ED4B27">
              <w:t>: No value</w:t>
            </w:r>
          </w:p>
          <w:p w14:paraId="450C5DC8" w14:textId="5F2F524D" w:rsidR="00EC6D2C" w:rsidRPr="00B22DFC" w:rsidRDefault="00EC6D2C" w:rsidP="00EC6D2C">
            <w:pPr>
              <w:pStyle w:val="TAL"/>
            </w:pPr>
            <w:proofErr w:type="spellStart"/>
            <w:r w:rsidRPr="00ED4B27">
              <w:t>isNullable</w:t>
            </w:r>
            <w:proofErr w:type="spellEnd"/>
            <w:r w:rsidRPr="00ED4B27">
              <w:t>: False</w:t>
            </w:r>
          </w:p>
        </w:tc>
      </w:tr>
      <w:tr w:rsidR="00EC6D2C" w:rsidRPr="00B26339" w14:paraId="14C6B881" w14:textId="77777777" w:rsidTr="00EB2759">
        <w:trPr>
          <w:cantSplit/>
          <w:jc w:val="center"/>
        </w:trPr>
        <w:tc>
          <w:tcPr>
            <w:tcW w:w="2547" w:type="dxa"/>
          </w:tcPr>
          <w:p w14:paraId="10ADD800" w14:textId="3575500E" w:rsidR="00EC6D2C" w:rsidRPr="00B26339" w:rsidRDefault="00EC6D2C" w:rsidP="00EC6D2C">
            <w:pPr>
              <w:pStyle w:val="TAL"/>
              <w:rPr>
                <w:rFonts w:cs="Arial"/>
                <w:szCs w:val="18"/>
              </w:rPr>
            </w:pPr>
            <w:proofErr w:type="spellStart"/>
            <w:r>
              <w:rPr>
                <w:rFonts w:cs="Arial"/>
                <w:szCs w:val="18"/>
              </w:rPr>
              <w:lastRenderedPageBreak/>
              <w:t>pciList</w:t>
            </w:r>
            <w:proofErr w:type="spellEnd"/>
          </w:p>
        </w:tc>
        <w:tc>
          <w:tcPr>
            <w:tcW w:w="5245" w:type="dxa"/>
          </w:tcPr>
          <w:p w14:paraId="708CFB21" w14:textId="77777777" w:rsidR="00EC6D2C" w:rsidRPr="00ED4B27" w:rsidRDefault="00EC6D2C" w:rsidP="00EC6D2C">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EC6D2C" w:rsidRPr="00ED4B27" w:rsidRDefault="00EC6D2C" w:rsidP="00EC6D2C">
            <w:pPr>
              <w:pStyle w:val="TAL"/>
              <w:rPr>
                <w:rFonts w:eastAsia="SimSun" w:cs="Arial"/>
                <w:szCs w:val="18"/>
                <w:lang w:eastAsia="ja-JP"/>
              </w:rPr>
            </w:pPr>
          </w:p>
          <w:p w14:paraId="78442C5F" w14:textId="52ECCD7A" w:rsidR="00EC6D2C" w:rsidRPr="00E840EA" w:rsidRDefault="00EC6D2C" w:rsidP="00EC6D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EC6D2C" w:rsidRPr="00ED4B27" w:rsidRDefault="00EC6D2C" w:rsidP="00EC6D2C">
            <w:pPr>
              <w:pStyle w:val="TAL"/>
            </w:pPr>
            <w:r w:rsidRPr="00ED4B27">
              <w:t>type: Integer</w:t>
            </w:r>
          </w:p>
          <w:p w14:paraId="76F94276" w14:textId="77777777" w:rsidR="00EC6D2C" w:rsidRPr="00ED4B27" w:rsidRDefault="00EC6D2C" w:rsidP="00EC6D2C">
            <w:pPr>
              <w:pStyle w:val="TAL"/>
            </w:pPr>
            <w:r w:rsidRPr="00ED4B27">
              <w:t>multiplicity: 1..</w:t>
            </w:r>
            <w:r>
              <w:t>32</w:t>
            </w:r>
          </w:p>
          <w:p w14:paraId="53779271" w14:textId="77777777" w:rsidR="00EC6D2C" w:rsidRPr="00ED4B27" w:rsidRDefault="00EC6D2C" w:rsidP="00EC6D2C">
            <w:pPr>
              <w:pStyle w:val="TAL"/>
            </w:pPr>
            <w:proofErr w:type="spellStart"/>
            <w:r w:rsidRPr="00ED4B27">
              <w:t>isOrdered</w:t>
            </w:r>
            <w:proofErr w:type="spellEnd"/>
            <w:r w:rsidRPr="00ED4B27">
              <w:t>: N/A</w:t>
            </w:r>
          </w:p>
          <w:p w14:paraId="2D39D058" w14:textId="77777777" w:rsidR="00EC6D2C" w:rsidRPr="00ED4B27" w:rsidRDefault="00EC6D2C" w:rsidP="00EC6D2C">
            <w:pPr>
              <w:pStyle w:val="TAL"/>
            </w:pPr>
            <w:proofErr w:type="spellStart"/>
            <w:r w:rsidRPr="00ED4B27">
              <w:t>isUnique</w:t>
            </w:r>
            <w:proofErr w:type="spellEnd"/>
            <w:r w:rsidRPr="00ED4B27">
              <w:t>: N/A</w:t>
            </w:r>
          </w:p>
          <w:p w14:paraId="1DFA8AE6" w14:textId="77777777" w:rsidR="00EC6D2C" w:rsidRPr="00ED4B27" w:rsidRDefault="00EC6D2C" w:rsidP="00EC6D2C">
            <w:pPr>
              <w:pStyle w:val="TAL"/>
            </w:pPr>
            <w:proofErr w:type="spellStart"/>
            <w:r w:rsidRPr="00ED4B27">
              <w:t>defaultValue</w:t>
            </w:r>
            <w:proofErr w:type="spellEnd"/>
            <w:r w:rsidRPr="00ED4B27">
              <w:t>: No value</w:t>
            </w:r>
          </w:p>
          <w:p w14:paraId="6A673770" w14:textId="2FAF659C" w:rsidR="00EC6D2C" w:rsidRPr="00B22DFC" w:rsidRDefault="00EC6D2C" w:rsidP="00EC6D2C">
            <w:pPr>
              <w:pStyle w:val="TAL"/>
            </w:pPr>
            <w:proofErr w:type="spellStart"/>
            <w:r w:rsidRPr="00ED4B27">
              <w:t>isNullable</w:t>
            </w:r>
            <w:proofErr w:type="spellEnd"/>
            <w:r w:rsidRPr="00ED4B27">
              <w:t>: False</w:t>
            </w:r>
          </w:p>
        </w:tc>
      </w:tr>
      <w:tr w:rsidR="00EC6D2C" w:rsidRPr="00B26339" w14:paraId="6E6B17C0" w14:textId="77777777" w:rsidTr="00EB2759">
        <w:trPr>
          <w:cantSplit/>
          <w:jc w:val="center"/>
        </w:trPr>
        <w:tc>
          <w:tcPr>
            <w:tcW w:w="2547" w:type="dxa"/>
          </w:tcPr>
          <w:p w14:paraId="26A0E729" w14:textId="76D9D328" w:rsidR="00EC6D2C" w:rsidRPr="00B26339" w:rsidRDefault="00EC6D2C" w:rsidP="00EC6D2C">
            <w:pPr>
              <w:pStyle w:val="TAL"/>
              <w:rPr>
                <w:rFonts w:cs="Arial"/>
                <w:szCs w:val="18"/>
              </w:rPr>
            </w:pPr>
            <w:r>
              <w:rPr>
                <w:rFonts w:cs="Arial"/>
                <w:szCs w:val="18"/>
              </w:rPr>
              <w:t>tac</w:t>
            </w:r>
          </w:p>
        </w:tc>
        <w:tc>
          <w:tcPr>
            <w:tcW w:w="5245" w:type="dxa"/>
          </w:tcPr>
          <w:p w14:paraId="1D869C4C" w14:textId="77777777" w:rsidR="00EC6D2C" w:rsidRPr="00ED4B27" w:rsidRDefault="00EC6D2C" w:rsidP="00EC6D2C">
            <w:pPr>
              <w:pStyle w:val="TAL"/>
              <w:rPr>
                <w:rFonts w:cs="Arial"/>
                <w:szCs w:val="18"/>
              </w:rPr>
            </w:pPr>
            <w:r w:rsidRPr="00ED4B27">
              <w:rPr>
                <w:rFonts w:cs="Arial"/>
                <w:szCs w:val="18"/>
              </w:rPr>
              <w:t>Tracking Area Code</w:t>
            </w:r>
          </w:p>
          <w:p w14:paraId="5026BF57" w14:textId="77777777" w:rsidR="00EC6D2C" w:rsidRPr="00ED4B27" w:rsidRDefault="00EC6D2C" w:rsidP="00EC6D2C">
            <w:pPr>
              <w:pStyle w:val="TAL"/>
              <w:rPr>
                <w:rFonts w:cs="Arial"/>
                <w:szCs w:val="18"/>
                <w:lang w:eastAsia="zh-CN"/>
              </w:rPr>
            </w:pPr>
          </w:p>
          <w:p w14:paraId="79873B21" w14:textId="77777777" w:rsidR="00EC6D2C" w:rsidRPr="00ED4B27" w:rsidRDefault="00EC6D2C" w:rsidP="00EC6D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EC6D2C" w:rsidRPr="00E840EA" w:rsidRDefault="00EC6D2C" w:rsidP="00EC6D2C">
            <w:pPr>
              <w:pStyle w:val="TAL"/>
              <w:rPr>
                <w:szCs w:val="18"/>
              </w:rPr>
            </w:pPr>
          </w:p>
        </w:tc>
        <w:tc>
          <w:tcPr>
            <w:tcW w:w="1984" w:type="dxa"/>
          </w:tcPr>
          <w:p w14:paraId="53F4489D" w14:textId="77777777" w:rsidR="00EC6D2C" w:rsidRPr="00ED4B27" w:rsidRDefault="00EC6D2C" w:rsidP="00EC6D2C">
            <w:pPr>
              <w:pStyle w:val="TAL"/>
            </w:pPr>
            <w:r w:rsidRPr="00ED4B27">
              <w:t>type: Tac</w:t>
            </w:r>
          </w:p>
          <w:p w14:paraId="5D9290F7" w14:textId="77777777" w:rsidR="00EC6D2C" w:rsidRPr="00ED4B27" w:rsidRDefault="00EC6D2C" w:rsidP="00EC6D2C">
            <w:pPr>
              <w:pStyle w:val="TAL"/>
            </w:pPr>
            <w:r w:rsidRPr="00ED4B27">
              <w:t>multiplicity: 1</w:t>
            </w:r>
          </w:p>
          <w:p w14:paraId="5AD03D14" w14:textId="77777777" w:rsidR="00EC6D2C" w:rsidRPr="00ED4B27" w:rsidRDefault="00EC6D2C" w:rsidP="00EC6D2C">
            <w:pPr>
              <w:pStyle w:val="TAL"/>
            </w:pPr>
            <w:proofErr w:type="spellStart"/>
            <w:r w:rsidRPr="00ED4B27">
              <w:t>isOrdered</w:t>
            </w:r>
            <w:proofErr w:type="spellEnd"/>
            <w:r w:rsidRPr="00ED4B27">
              <w:t>: N/A</w:t>
            </w:r>
          </w:p>
          <w:p w14:paraId="01C410F2" w14:textId="77777777" w:rsidR="00EC6D2C" w:rsidRPr="00ED4B27" w:rsidRDefault="00EC6D2C" w:rsidP="00EC6D2C">
            <w:pPr>
              <w:pStyle w:val="TAL"/>
            </w:pPr>
            <w:proofErr w:type="spellStart"/>
            <w:r w:rsidRPr="00ED4B27">
              <w:t>isUnique</w:t>
            </w:r>
            <w:proofErr w:type="spellEnd"/>
            <w:r w:rsidRPr="00ED4B27">
              <w:t>: N/A</w:t>
            </w:r>
          </w:p>
          <w:p w14:paraId="59CABDDF" w14:textId="77777777" w:rsidR="00EC6D2C" w:rsidRPr="00ED4B27" w:rsidRDefault="00EC6D2C" w:rsidP="00EC6D2C">
            <w:pPr>
              <w:pStyle w:val="TAL"/>
            </w:pPr>
            <w:proofErr w:type="spellStart"/>
            <w:r w:rsidRPr="00ED4B27">
              <w:t>defaultValue</w:t>
            </w:r>
            <w:proofErr w:type="spellEnd"/>
            <w:r w:rsidRPr="00ED4B27">
              <w:t>: No value</w:t>
            </w:r>
          </w:p>
          <w:p w14:paraId="36B5903C" w14:textId="51E3096D" w:rsidR="00EC6D2C" w:rsidRPr="00B22DFC" w:rsidRDefault="00EC6D2C" w:rsidP="00EC6D2C">
            <w:pPr>
              <w:pStyle w:val="TAL"/>
            </w:pPr>
            <w:proofErr w:type="spellStart"/>
            <w:r w:rsidRPr="00ED4B27">
              <w:t>isNullable</w:t>
            </w:r>
            <w:proofErr w:type="spellEnd"/>
            <w:r w:rsidRPr="00ED4B27">
              <w:t>: False</w:t>
            </w:r>
          </w:p>
        </w:tc>
      </w:tr>
      <w:tr w:rsidR="00EC6D2C" w:rsidRPr="00B26339" w14:paraId="7C79497B" w14:textId="77777777" w:rsidTr="00EB2759">
        <w:trPr>
          <w:cantSplit/>
          <w:jc w:val="center"/>
        </w:trPr>
        <w:tc>
          <w:tcPr>
            <w:tcW w:w="2547" w:type="dxa"/>
          </w:tcPr>
          <w:p w14:paraId="119D571B" w14:textId="0DED7D48" w:rsidR="00EC6D2C" w:rsidRPr="00B26339" w:rsidRDefault="00EC6D2C" w:rsidP="00EC6D2C">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EC6D2C" w:rsidRDefault="00EC6D2C" w:rsidP="00EC6D2C">
            <w:pPr>
              <w:pStyle w:val="TAL"/>
              <w:rPr>
                <w:rFonts w:cs="Arial"/>
                <w:szCs w:val="18"/>
              </w:rPr>
            </w:pPr>
            <w:r>
              <w:rPr>
                <w:rFonts w:cs="Arial"/>
                <w:szCs w:val="18"/>
              </w:rPr>
              <w:t>List of E-UTRAN cells identified by E-UTRAN-CGI</w:t>
            </w:r>
          </w:p>
          <w:p w14:paraId="784077E8" w14:textId="77777777" w:rsidR="00EC6D2C" w:rsidRDefault="00EC6D2C" w:rsidP="00EC6D2C">
            <w:pPr>
              <w:pStyle w:val="TAL"/>
              <w:rPr>
                <w:rFonts w:cs="Arial"/>
                <w:szCs w:val="18"/>
              </w:rPr>
            </w:pPr>
          </w:p>
          <w:p w14:paraId="5C237003" w14:textId="5C44F9CA" w:rsidR="00EC6D2C" w:rsidRPr="00E840EA" w:rsidRDefault="00EC6D2C" w:rsidP="00EC6D2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EC6D2C" w:rsidRPr="00881C6C" w:rsidRDefault="00EC6D2C" w:rsidP="00EC6D2C">
            <w:pPr>
              <w:pStyle w:val="TAL"/>
            </w:pPr>
            <w:r w:rsidRPr="00881C6C">
              <w:t xml:space="preserve">type: </w:t>
            </w:r>
            <w:proofErr w:type="spellStart"/>
            <w:r w:rsidRPr="00F84ADE">
              <w:t>EutraCellId</w:t>
            </w:r>
            <w:proofErr w:type="spellEnd"/>
          </w:p>
          <w:p w14:paraId="053F216B" w14:textId="77777777" w:rsidR="00EC6D2C" w:rsidRPr="00881C6C" w:rsidRDefault="00EC6D2C" w:rsidP="00EC6D2C">
            <w:pPr>
              <w:pStyle w:val="TAL"/>
            </w:pPr>
            <w:r w:rsidRPr="00F606E1">
              <w:t>mu</w:t>
            </w:r>
            <w:r w:rsidRPr="00793BAF">
              <w:t>ltiplicity: 1</w:t>
            </w:r>
            <w:r w:rsidRPr="00881C6C">
              <w:t>..32</w:t>
            </w:r>
          </w:p>
          <w:p w14:paraId="61F1B380" w14:textId="77777777" w:rsidR="00EC6D2C" w:rsidRPr="00881C6C" w:rsidRDefault="00EC6D2C" w:rsidP="00EC6D2C">
            <w:pPr>
              <w:pStyle w:val="TAL"/>
            </w:pPr>
            <w:proofErr w:type="spellStart"/>
            <w:r w:rsidRPr="00881C6C">
              <w:t>isOrdered</w:t>
            </w:r>
            <w:proofErr w:type="spellEnd"/>
            <w:r w:rsidRPr="00881C6C">
              <w:t>: False</w:t>
            </w:r>
          </w:p>
          <w:p w14:paraId="10802718" w14:textId="77777777" w:rsidR="00EC6D2C" w:rsidRPr="00881C6C" w:rsidRDefault="00EC6D2C" w:rsidP="00EC6D2C">
            <w:pPr>
              <w:pStyle w:val="TAL"/>
            </w:pPr>
            <w:proofErr w:type="spellStart"/>
            <w:r w:rsidRPr="00881C6C">
              <w:t>isUnique</w:t>
            </w:r>
            <w:proofErr w:type="spellEnd"/>
            <w:r w:rsidRPr="00881C6C">
              <w:t>: True</w:t>
            </w:r>
          </w:p>
          <w:p w14:paraId="1F688549" w14:textId="77777777" w:rsidR="00EC6D2C" w:rsidRPr="00881C6C" w:rsidRDefault="00EC6D2C" w:rsidP="00EC6D2C">
            <w:pPr>
              <w:pStyle w:val="TAL"/>
            </w:pPr>
            <w:proofErr w:type="spellStart"/>
            <w:r w:rsidRPr="00881C6C">
              <w:t>defaultValue</w:t>
            </w:r>
            <w:proofErr w:type="spellEnd"/>
            <w:r w:rsidRPr="00881C6C">
              <w:t>: No value</w:t>
            </w:r>
          </w:p>
          <w:p w14:paraId="568D0EB0" w14:textId="07CDF287" w:rsidR="00EC6D2C" w:rsidRPr="00B22DFC" w:rsidRDefault="00EC6D2C" w:rsidP="00EC6D2C">
            <w:pPr>
              <w:pStyle w:val="TAL"/>
            </w:pPr>
            <w:proofErr w:type="spellStart"/>
            <w:r w:rsidRPr="00C10DFF">
              <w:t>isNullable</w:t>
            </w:r>
            <w:proofErr w:type="spellEnd"/>
            <w:r w:rsidRPr="00C10DFF">
              <w:t>: False</w:t>
            </w:r>
          </w:p>
        </w:tc>
      </w:tr>
      <w:tr w:rsidR="00EC6D2C" w:rsidRPr="00B26339" w14:paraId="429DA9F3" w14:textId="77777777" w:rsidTr="00EB2759">
        <w:trPr>
          <w:cantSplit/>
          <w:jc w:val="center"/>
        </w:trPr>
        <w:tc>
          <w:tcPr>
            <w:tcW w:w="2547" w:type="dxa"/>
          </w:tcPr>
          <w:p w14:paraId="5404E1D4" w14:textId="02DDD095" w:rsidR="00EC6D2C" w:rsidRPr="00B26339" w:rsidRDefault="00EC6D2C" w:rsidP="00EC6D2C">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EC6D2C" w:rsidRDefault="00EC6D2C" w:rsidP="00EC6D2C">
            <w:pPr>
              <w:pStyle w:val="TAL"/>
              <w:rPr>
                <w:rFonts w:cs="Arial"/>
                <w:szCs w:val="18"/>
              </w:rPr>
            </w:pPr>
            <w:r>
              <w:rPr>
                <w:rFonts w:cs="Arial"/>
                <w:szCs w:val="18"/>
              </w:rPr>
              <w:t>List of NR cells identified by NG-RAN CGI</w:t>
            </w:r>
          </w:p>
          <w:p w14:paraId="59F0E5E4" w14:textId="77777777" w:rsidR="00EC6D2C" w:rsidRDefault="00EC6D2C" w:rsidP="00EC6D2C">
            <w:pPr>
              <w:pStyle w:val="TAL"/>
              <w:rPr>
                <w:rFonts w:cs="Arial"/>
                <w:szCs w:val="18"/>
              </w:rPr>
            </w:pPr>
          </w:p>
          <w:p w14:paraId="5A585C74" w14:textId="09B03FB6" w:rsidR="00EC6D2C" w:rsidRPr="00E840EA" w:rsidRDefault="00EC6D2C" w:rsidP="00EC6D2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EC6D2C" w:rsidRPr="00881C6C" w:rsidRDefault="00EC6D2C" w:rsidP="00EC6D2C">
            <w:pPr>
              <w:pStyle w:val="TAL"/>
            </w:pPr>
            <w:r w:rsidRPr="00881C6C">
              <w:t xml:space="preserve">type: </w:t>
            </w:r>
            <w:proofErr w:type="spellStart"/>
            <w:r w:rsidRPr="00F84ADE">
              <w:t>NrCellId</w:t>
            </w:r>
            <w:proofErr w:type="spellEnd"/>
          </w:p>
          <w:p w14:paraId="233E5C7D" w14:textId="77777777" w:rsidR="00EC6D2C" w:rsidRPr="00881C6C" w:rsidRDefault="00EC6D2C" w:rsidP="00EC6D2C">
            <w:pPr>
              <w:pStyle w:val="TAL"/>
            </w:pPr>
            <w:r w:rsidRPr="00F606E1">
              <w:t>mu</w:t>
            </w:r>
            <w:r w:rsidRPr="00793BAF">
              <w:t>ltiplicity: 1</w:t>
            </w:r>
            <w:r w:rsidRPr="00881C6C">
              <w:t>..32</w:t>
            </w:r>
          </w:p>
          <w:p w14:paraId="2A6EDB1D" w14:textId="77777777" w:rsidR="00EC6D2C" w:rsidRPr="00881C6C" w:rsidRDefault="00EC6D2C" w:rsidP="00EC6D2C">
            <w:pPr>
              <w:pStyle w:val="TAL"/>
            </w:pPr>
            <w:proofErr w:type="spellStart"/>
            <w:r w:rsidRPr="00881C6C">
              <w:t>isOrdered</w:t>
            </w:r>
            <w:proofErr w:type="spellEnd"/>
            <w:r w:rsidRPr="00881C6C">
              <w:t>: False</w:t>
            </w:r>
          </w:p>
          <w:p w14:paraId="79D8A7BF" w14:textId="77777777" w:rsidR="00EC6D2C" w:rsidRPr="00881C6C" w:rsidRDefault="00EC6D2C" w:rsidP="00EC6D2C">
            <w:pPr>
              <w:pStyle w:val="TAL"/>
            </w:pPr>
            <w:proofErr w:type="spellStart"/>
            <w:r w:rsidRPr="00881C6C">
              <w:t>isUnique</w:t>
            </w:r>
            <w:proofErr w:type="spellEnd"/>
            <w:r w:rsidRPr="00881C6C">
              <w:t>: True</w:t>
            </w:r>
          </w:p>
          <w:p w14:paraId="07A83DC8" w14:textId="77777777" w:rsidR="00EC6D2C" w:rsidRPr="00881C6C" w:rsidRDefault="00EC6D2C" w:rsidP="00EC6D2C">
            <w:pPr>
              <w:pStyle w:val="TAL"/>
            </w:pPr>
            <w:proofErr w:type="spellStart"/>
            <w:r w:rsidRPr="00881C6C">
              <w:t>defaultValue</w:t>
            </w:r>
            <w:proofErr w:type="spellEnd"/>
            <w:r w:rsidRPr="00881C6C">
              <w:t>: No value</w:t>
            </w:r>
          </w:p>
          <w:p w14:paraId="0ADFB133" w14:textId="5C56CAA4" w:rsidR="00EC6D2C" w:rsidRPr="00B22DFC" w:rsidRDefault="00EC6D2C" w:rsidP="00EC6D2C">
            <w:pPr>
              <w:pStyle w:val="TAL"/>
            </w:pPr>
            <w:proofErr w:type="spellStart"/>
            <w:r w:rsidRPr="00C10DFF">
              <w:t>isNullable</w:t>
            </w:r>
            <w:proofErr w:type="spellEnd"/>
            <w:r w:rsidRPr="00C10DFF">
              <w:t>: False</w:t>
            </w:r>
          </w:p>
        </w:tc>
      </w:tr>
      <w:tr w:rsidR="00EC6D2C" w:rsidRPr="00B26339" w14:paraId="5E82F1DE" w14:textId="77777777" w:rsidTr="00EB2759">
        <w:trPr>
          <w:cantSplit/>
          <w:jc w:val="center"/>
        </w:trPr>
        <w:tc>
          <w:tcPr>
            <w:tcW w:w="2547" w:type="dxa"/>
          </w:tcPr>
          <w:p w14:paraId="358DA080" w14:textId="08A8DD22" w:rsidR="00EC6D2C" w:rsidRPr="00B26339" w:rsidRDefault="00EC6D2C" w:rsidP="00EC6D2C">
            <w:pPr>
              <w:pStyle w:val="TAL"/>
              <w:rPr>
                <w:rFonts w:cs="Arial"/>
                <w:szCs w:val="18"/>
              </w:rPr>
            </w:pPr>
            <w:proofErr w:type="spellStart"/>
            <w:r>
              <w:rPr>
                <w:rFonts w:cs="Arial"/>
                <w:szCs w:val="18"/>
              </w:rPr>
              <w:t>tacList</w:t>
            </w:r>
            <w:proofErr w:type="spellEnd"/>
          </w:p>
        </w:tc>
        <w:tc>
          <w:tcPr>
            <w:tcW w:w="5245" w:type="dxa"/>
          </w:tcPr>
          <w:p w14:paraId="513815E0" w14:textId="77777777" w:rsidR="00EC6D2C" w:rsidRPr="00ED4B27" w:rsidRDefault="00EC6D2C" w:rsidP="00EC6D2C">
            <w:pPr>
              <w:pStyle w:val="TAL"/>
              <w:rPr>
                <w:rFonts w:cs="Arial"/>
                <w:szCs w:val="18"/>
              </w:rPr>
            </w:pPr>
            <w:r w:rsidRPr="00ED4B27">
              <w:rPr>
                <w:rFonts w:cs="Arial"/>
                <w:szCs w:val="18"/>
              </w:rPr>
              <w:t>Tracking Area Code list</w:t>
            </w:r>
          </w:p>
          <w:p w14:paraId="6FAC18E0" w14:textId="77777777" w:rsidR="00EC6D2C" w:rsidRPr="00ED4B27" w:rsidRDefault="00EC6D2C" w:rsidP="00EC6D2C">
            <w:pPr>
              <w:pStyle w:val="TAL"/>
              <w:rPr>
                <w:rFonts w:cs="Arial"/>
                <w:szCs w:val="18"/>
                <w:lang w:eastAsia="zh-CN"/>
              </w:rPr>
            </w:pPr>
          </w:p>
          <w:p w14:paraId="384335CC" w14:textId="77777777" w:rsidR="00EC6D2C" w:rsidRPr="00ED4B27" w:rsidRDefault="00EC6D2C" w:rsidP="00EC6D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EC6D2C" w:rsidRPr="00E840EA" w:rsidRDefault="00EC6D2C" w:rsidP="00EC6D2C">
            <w:pPr>
              <w:pStyle w:val="TAL"/>
              <w:rPr>
                <w:szCs w:val="18"/>
              </w:rPr>
            </w:pPr>
          </w:p>
        </w:tc>
        <w:tc>
          <w:tcPr>
            <w:tcW w:w="1984" w:type="dxa"/>
          </w:tcPr>
          <w:p w14:paraId="0573A6A9" w14:textId="77777777" w:rsidR="00EC6D2C" w:rsidRPr="00ED4B27" w:rsidRDefault="00EC6D2C" w:rsidP="00EC6D2C">
            <w:pPr>
              <w:pStyle w:val="TAL"/>
            </w:pPr>
            <w:r w:rsidRPr="00ED4B27">
              <w:t>type: Tac</w:t>
            </w:r>
          </w:p>
          <w:p w14:paraId="40CD42D0" w14:textId="77777777" w:rsidR="00EC6D2C" w:rsidRPr="00ED4B27" w:rsidRDefault="00EC6D2C" w:rsidP="00EC6D2C">
            <w:pPr>
              <w:pStyle w:val="TAL"/>
            </w:pPr>
            <w:r w:rsidRPr="00ED4B27">
              <w:t>multiplicity: 1..8</w:t>
            </w:r>
          </w:p>
          <w:p w14:paraId="1D88FFDB" w14:textId="77777777" w:rsidR="00EC6D2C" w:rsidRPr="00ED4B27" w:rsidRDefault="00EC6D2C" w:rsidP="00EC6D2C">
            <w:pPr>
              <w:pStyle w:val="TAL"/>
            </w:pPr>
            <w:proofErr w:type="spellStart"/>
            <w:r w:rsidRPr="00ED4B27">
              <w:t>isOrdered</w:t>
            </w:r>
            <w:proofErr w:type="spellEnd"/>
            <w:r w:rsidRPr="00ED4B27">
              <w:t>: False</w:t>
            </w:r>
          </w:p>
          <w:p w14:paraId="2BCC2351" w14:textId="77777777" w:rsidR="00EC6D2C" w:rsidRPr="00ED4B27" w:rsidRDefault="00EC6D2C" w:rsidP="00EC6D2C">
            <w:pPr>
              <w:pStyle w:val="TAL"/>
            </w:pPr>
            <w:proofErr w:type="spellStart"/>
            <w:r w:rsidRPr="00ED4B27">
              <w:t>isUnique</w:t>
            </w:r>
            <w:proofErr w:type="spellEnd"/>
            <w:r w:rsidRPr="00ED4B27">
              <w:t>: True</w:t>
            </w:r>
          </w:p>
          <w:p w14:paraId="51739B17" w14:textId="77777777" w:rsidR="00EC6D2C" w:rsidRPr="00ED4B27" w:rsidRDefault="00EC6D2C" w:rsidP="00EC6D2C">
            <w:pPr>
              <w:pStyle w:val="TAL"/>
            </w:pPr>
            <w:proofErr w:type="spellStart"/>
            <w:r w:rsidRPr="00ED4B27">
              <w:t>defaultValue</w:t>
            </w:r>
            <w:proofErr w:type="spellEnd"/>
            <w:r w:rsidRPr="00ED4B27">
              <w:t>: No value</w:t>
            </w:r>
          </w:p>
          <w:p w14:paraId="31A9EA01" w14:textId="5B1191D4" w:rsidR="00EC6D2C" w:rsidRPr="00B22DFC" w:rsidRDefault="00EC6D2C" w:rsidP="00EC6D2C">
            <w:pPr>
              <w:pStyle w:val="TAL"/>
            </w:pPr>
            <w:proofErr w:type="spellStart"/>
            <w:r w:rsidRPr="00ED4B27">
              <w:t>isNullable</w:t>
            </w:r>
            <w:proofErr w:type="spellEnd"/>
            <w:r w:rsidRPr="00ED4B27">
              <w:t>: False</w:t>
            </w:r>
          </w:p>
        </w:tc>
      </w:tr>
      <w:tr w:rsidR="00EC6D2C" w:rsidRPr="00B26339" w14:paraId="1AB4A0B6" w14:textId="77777777" w:rsidTr="00EB2759">
        <w:trPr>
          <w:cantSplit/>
          <w:jc w:val="center"/>
        </w:trPr>
        <w:tc>
          <w:tcPr>
            <w:tcW w:w="2547" w:type="dxa"/>
          </w:tcPr>
          <w:p w14:paraId="6085B2C1" w14:textId="4C144F00" w:rsidR="00EC6D2C" w:rsidRPr="00B26339" w:rsidRDefault="00EC6D2C" w:rsidP="00EC6D2C">
            <w:pPr>
              <w:pStyle w:val="TAL"/>
              <w:rPr>
                <w:rFonts w:cs="Arial"/>
                <w:szCs w:val="18"/>
              </w:rPr>
            </w:pPr>
            <w:proofErr w:type="spellStart"/>
            <w:r>
              <w:rPr>
                <w:rFonts w:cs="Arial"/>
                <w:szCs w:val="18"/>
              </w:rPr>
              <w:t>taiList</w:t>
            </w:r>
            <w:proofErr w:type="spellEnd"/>
          </w:p>
        </w:tc>
        <w:tc>
          <w:tcPr>
            <w:tcW w:w="5245" w:type="dxa"/>
          </w:tcPr>
          <w:p w14:paraId="42279CCD" w14:textId="77777777" w:rsidR="00EC6D2C" w:rsidRPr="00ED4B27" w:rsidRDefault="00EC6D2C" w:rsidP="00EC6D2C">
            <w:pPr>
              <w:pStyle w:val="TAL"/>
              <w:rPr>
                <w:rFonts w:cs="Arial"/>
                <w:szCs w:val="18"/>
              </w:rPr>
            </w:pPr>
            <w:r w:rsidRPr="00ED4B27">
              <w:rPr>
                <w:rFonts w:cs="Arial"/>
                <w:szCs w:val="18"/>
              </w:rPr>
              <w:t>Tracking Area Identity list</w:t>
            </w:r>
          </w:p>
          <w:p w14:paraId="04B72A3C" w14:textId="77777777" w:rsidR="00EC6D2C" w:rsidRPr="00ED4B27" w:rsidRDefault="00EC6D2C" w:rsidP="00EC6D2C">
            <w:pPr>
              <w:pStyle w:val="TAL"/>
              <w:rPr>
                <w:rFonts w:cs="Arial"/>
                <w:szCs w:val="18"/>
                <w:lang w:eastAsia="zh-CN"/>
              </w:rPr>
            </w:pPr>
          </w:p>
          <w:p w14:paraId="01DBF766" w14:textId="77777777" w:rsidR="00EC6D2C" w:rsidRPr="00ED4B27" w:rsidRDefault="00EC6D2C" w:rsidP="00EC6D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EC6D2C" w:rsidRPr="00E840EA" w:rsidRDefault="00EC6D2C" w:rsidP="00EC6D2C">
            <w:pPr>
              <w:pStyle w:val="TAL"/>
              <w:rPr>
                <w:szCs w:val="18"/>
              </w:rPr>
            </w:pPr>
          </w:p>
        </w:tc>
        <w:tc>
          <w:tcPr>
            <w:tcW w:w="1984" w:type="dxa"/>
          </w:tcPr>
          <w:p w14:paraId="6EAEAEFC" w14:textId="77777777" w:rsidR="00EC6D2C" w:rsidRPr="00ED4B27" w:rsidRDefault="00EC6D2C" w:rsidP="00EC6D2C">
            <w:pPr>
              <w:pStyle w:val="TAL"/>
            </w:pPr>
            <w:r w:rsidRPr="00ED4B27">
              <w:t>type: Tai</w:t>
            </w:r>
          </w:p>
          <w:p w14:paraId="3E7BFCD3" w14:textId="77777777" w:rsidR="00EC6D2C" w:rsidRPr="00ED4B27" w:rsidRDefault="00EC6D2C" w:rsidP="00EC6D2C">
            <w:pPr>
              <w:pStyle w:val="TAL"/>
            </w:pPr>
            <w:r w:rsidRPr="00ED4B27">
              <w:t>multiplicity: 1..8</w:t>
            </w:r>
          </w:p>
          <w:p w14:paraId="359EFE33" w14:textId="77777777" w:rsidR="00EC6D2C" w:rsidRPr="00ED4B27" w:rsidRDefault="00EC6D2C" w:rsidP="00EC6D2C">
            <w:pPr>
              <w:pStyle w:val="TAL"/>
            </w:pPr>
            <w:proofErr w:type="spellStart"/>
            <w:r w:rsidRPr="00ED4B27">
              <w:t>isOrdered</w:t>
            </w:r>
            <w:proofErr w:type="spellEnd"/>
            <w:r w:rsidRPr="00ED4B27">
              <w:t>: False</w:t>
            </w:r>
          </w:p>
          <w:p w14:paraId="2F8AB24F" w14:textId="77777777" w:rsidR="00EC6D2C" w:rsidRPr="00ED4B27" w:rsidRDefault="00EC6D2C" w:rsidP="00EC6D2C">
            <w:pPr>
              <w:pStyle w:val="TAL"/>
            </w:pPr>
            <w:proofErr w:type="spellStart"/>
            <w:r w:rsidRPr="00ED4B27">
              <w:t>isUnique</w:t>
            </w:r>
            <w:proofErr w:type="spellEnd"/>
            <w:r w:rsidRPr="00ED4B27">
              <w:t>: True</w:t>
            </w:r>
          </w:p>
          <w:p w14:paraId="76E75AFC" w14:textId="77777777" w:rsidR="00EC6D2C" w:rsidRPr="00ED4B27" w:rsidRDefault="00EC6D2C" w:rsidP="00EC6D2C">
            <w:pPr>
              <w:pStyle w:val="TAL"/>
            </w:pPr>
            <w:proofErr w:type="spellStart"/>
            <w:r w:rsidRPr="00ED4B27">
              <w:t>defaultValue</w:t>
            </w:r>
            <w:proofErr w:type="spellEnd"/>
            <w:r w:rsidRPr="00ED4B27">
              <w:t>: No value</w:t>
            </w:r>
          </w:p>
          <w:p w14:paraId="7A549A69" w14:textId="249A7108" w:rsidR="00EC6D2C" w:rsidRPr="00B22DFC" w:rsidRDefault="00EC6D2C" w:rsidP="00EC6D2C">
            <w:pPr>
              <w:pStyle w:val="TAL"/>
            </w:pPr>
            <w:proofErr w:type="spellStart"/>
            <w:r w:rsidRPr="00ED4B27">
              <w:t>isNullable</w:t>
            </w:r>
            <w:proofErr w:type="spellEnd"/>
            <w:r w:rsidRPr="00ED4B27">
              <w:t>: False</w:t>
            </w:r>
          </w:p>
        </w:tc>
      </w:tr>
      <w:tr w:rsidR="00EC6D2C" w:rsidRPr="00B26339" w14:paraId="3C8FA767" w14:textId="77777777" w:rsidTr="00EB2759">
        <w:trPr>
          <w:cantSplit/>
          <w:jc w:val="center"/>
        </w:trPr>
        <w:tc>
          <w:tcPr>
            <w:tcW w:w="2547" w:type="dxa"/>
          </w:tcPr>
          <w:p w14:paraId="1E86359E" w14:textId="53EF0092" w:rsidR="00EC6D2C" w:rsidRPr="00B26339" w:rsidRDefault="00EC6D2C" w:rsidP="00EC6D2C">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EC6D2C" w:rsidRPr="00ED4B27" w:rsidRDefault="00EC6D2C" w:rsidP="00EC6D2C">
            <w:pPr>
              <w:pStyle w:val="TAL"/>
              <w:rPr>
                <w:rFonts w:cs="Arial"/>
                <w:szCs w:val="18"/>
              </w:rPr>
            </w:pPr>
            <w:r w:rsidRPr="00ED4B27">
              <w:rPr>
                <w:rFonts w:cs="Arial"/>
                <w:szCs w:val="18"/>
              </w:rPr>
              <w:t>MBSFN Area Identifier</w:t>
            </w:r>
          </w:p>
          <w:p w14:paraId="76A7CB93" w14:textId="77777777" w:rsidR="00EC6D2C" w:rsidRPr="00ED4B27" w:rsidRDefault="00EC6D2C" w:rsidP="00EC6D2C">
            <w:pPr>
              <w:pStyle w:val="TAL"/>
              <w:rPr>
                <w:rFonts w:cs="Arial"/>
                <w:szCs w:val="18"/>
              </w:rPr>
            </w:pPr>
          </w:p>
          <w:p w14:paraId="1DC3BD86" w14:textId="1E39B034" w:rsidR="00EC6D2C" w:rsidRPr="00E840EA" w:rsidRDefault="00EC6D2C" w:rsidP="00EC6D2C">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EC6D2C" w:rsidRPr="00ED4B27" w:rsidRDefault="00EC6D2C" w:rsidP="00EC6D2C">
            <w:pPr>
              <w:pStyle w:val="TAL"/>
            </w:pPr>
            <w:r w:rsidRPr="00ED4B27">
              <w:t>type: Integer</w:t>
            </w:r>
          </w:p>
          <w:p w14:paraId="21393E44" w14:textId="77777777" w:rsidR="00EC6D2C" w:rsidRPr="00ED4B27" w:rsidRDefault="00EC6D2C" w:rsidP="00EC6D2C">
            <w:pPr>
              <w:pStyle w:val="TAL"/>
            </w:pPr>
            <w:r w:rsidRPr="00ED4B27">
              <w:t>multiplicity: 1</w:t>
            </w:r>
          </w:p>
          <w:p w14:paraId="2C168800" w14:textId="77777777" w:rsidR="00EC6D2C" w:rsidRPr="00ED4B27" w:rsidRDefault="00EC6D2C" w:rsidP="00EC6D2C">
            <w:pPr>
              <w:pStyle w:val="TAL"/>
            </w:pPr>
            <w:proofErr w:type="spellStart"/>
            <w:r w:rsidRPr="00ED4B27">
              <w:t>isOrdered</w:t>
            </w:r>
            <w:proofErr w:type="spellEnd"/>
            <w:r w:rsidRPr="00ED4B27">
              <w:t>: N/A</w:t>
            </w:r>
          </w:p>
          <w:p w14:paraId="776C44E8" w14:textId="77777777" w:rsidR="00EC6D2C" w:rsidRPr="00ED4B27" w:rsidRDefault="00EC6D2C" w:rsidP="00EC6D2C">
            <w:pPr>
              <w:pStyle w:val="TAL"/>
            </w:pPr>
            <w:proofErr w:type="spellStart"/>
            <w:r w:rsidRPr="00ED4B27">
              <w:t>isUnique</w:t>
            </w:r>
            <w:proofErr w:type="spellEnd"/>
            <w:r w:rsidRPr="00ED4B27">
              <w:t>: N/A</w:t>
            </w:r>
          </w:p>
          <w:p w14:paraId="0F9C817A" w14:textId="77777777" w:rsidR="00EC6D2C" w:rsidRPr="00ED4B27" w:rsidRDefault="00EC6D2C" w:rsidP="00EC6D2C">
            <w:pPr>
              <w:pStyle w:val="TAL"/>
            </w:pPr>
            <w:proofErr w:type="spellStart"/>
            <w:r w:rsidRPr="00ED4B27">
              <w:t>defaultValue</w:t>
            </w:r>
            <w:proofErr w:type="spellEnd"/>
            <w:r w:rsidRPr="00ED4B27">
              <w:t>: No value</w:t>
            </w:r>
          </w:p>
          <w:p w14:paraId="794A9053" w14:textId="021FEF47" w:rsidR="00EC6D2C" w:rsidRPr="00B22DFC" w:rsidRDefault="00EC6D2C" w:rsidP="00EC6D2C">
            <w:pPr>
              <w:pStyle w:val="TAL"/>
            </w:pPr>
            <w:proofErr w:type="spellStart"/>
            <w:r w:rsidRPr="00ED4B27">
              <w:t>isNullable</w:t>
            </w:r>
            <w:proofErr w:type="spellEnd"/>
            <w:r w:rsidRPr="00ED4B27">
              <w:t>: False</w:t>
            </w:r>
          </w:p>
        </w:tc>
      </w:tr>
      <w:tr w:rsidR="00EC6D2C" w:rsidRPr="00B26339" w14:paraId="105B3044" w14:textId="77777777" w:rsidTr="00EB2759">
        <w:trPr>
          <w:cantSplit/>
          <w:jc w:val="center"/>
        </w:trPr>
        <w:tc>
          <w:tcPr>
            <w:tcW w:w="2547" w:type="dxa"/>
          </w:tcPr>
          <w:p w14:paraId="6E15FFF1" w14:textId="1E2B34FC" w:rsidR="00EC6D2C" w:rsidRPr="00B26339" w:rsidRDefault="00EC6D2C" w:rsidP="00EC6D2C">
            <w:pPr>
              <w:pStyle w:val="TAL"/>
              <w:rPr>
                <w:rFonts w:cs="Arial"/>
                <w:szCs w:val="18"/>
              </w:rPr>
            </w:pPr>
            <w:proofErr w:type="spellStart"/>
            <w:r>
              <w:rPr>
                <w:rFonts w:cs="Arial"/>
                <w:szCs w:val="18"/>
              </w:rPr>
              <w:t>earfcn</w:t>
            </w:r>
            <w:proofErr w:type="spellEnd"/>
          </w:p>
        </w:tc>
        <w:tc>
          <w:tcPr>
            <w:tcW w:w="5245" w:type="dxa"/>
          </w:tcPr>
          <w:p w14:paraId="7A9C783E" w14:textId="77777777" w:rsidR="00EC6D2C" w:rsidRPr="00ED4B27" w:rsidRDefault="00EC6D2C" w:rsidP="00EC6D2C">
            <w:pPr>
              <w:pStyle w:val="TAL"/>
              <w:rPr>
                <w:rFonts w:cs="Arial"/>
                <w:szCs w:val="18"/>
              </w:rPr>
            </w:pPr>
            <w:r w:rsidRPr="00ED4B27">
              <w:rPr>
                <w:rFonts w:cs="Arial"/>
                <w:szCs w:val="18"/>
              </w:rPr>
              <w:t xml:space="preserve">Carrier Frequency </w:t>
            </w:r>
          </w:p>
          <w:p w14:paraId="5FBDEB6A" w14:textId="77777777" w:rsidR="00EC6D2C" w:rsidRPr="00ED4B27" w:rsidRDefault="00EC6D2C" w:rsidP="00EC6D2C">
            <w:pPr>
              <w:pStyle w:val="TAL"/>
              <w:rPr>
                <w:rFonts w:cs="Arial"/>
                <w:szCs w:val="18"/>
              </w:rPr>
            </w:pPr>
          </w:p>
          <w:p w14:paraId="5D08C579" w14:textId="13FD3C51" w:rsidR="00EC6D2C" w:rsidRPr="00E840EA" w:rsidRDefault="00EC6D2C" w:rsidP="00EC6D2C">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EC6D2C" w:rsidRPr="00ED4B27" w:rsidRDefault="00EC6D2C" w:rsidP="00EC6D2C">
            <w:pPr>
              <w:pStyle w:val="TAL"/>
            </w:pPr>
            <w:r w:rsidRPr="00ED4B27">
              <w:t>type: Integer</w:t>
            </w:r>
          </w:p>
          <w:p w14:paraId="122CBAA6" w14:textId="77777777" w:rsidR="00EC6D2C" w:rsidRPr="00ED4B27" w:rsidRDefault="00EC6D2C" w:rsidP="00EC6D2C">
            <w:pPr>
              <w:pStyle w:val="TAL"/>
            </w:pPr>
            <w:r w:rsidRPr="00ED4B27">
              <w:t>multiplicity: 1</w:t>
            </w:r>
          </w:p>
          <w:p w14:paraId="590125A1" w14:textId="77777777" w:rsidR="00EC6D2C" w:rsidRPr="00ED4B27" w:rsidRDefault="00EC6D2C" w:rsidP="00EC6D2C">
            <w:pPr>
              <w:pStyle w:val="TAL"/>
            </w:pPr>
            <w:proofErr w:type="spellStart"/>
            <w:r w:rsidRPr="00ED4B27">
              <w:t>isOrdered</w:t>
            </w:r>
            <w:proofErr w:type="spellEnd"/>
            <w:r w:rsidRPr="00ED4B27">
              <w:t>: N/A</w:t>
            </w:r>
          </w:p>
          <w:p w14:paraId="1C0D7B97" w14:textId="77777777" w:rsidR="00EC6D2C" w:rsidRPr="00ED4B27" w:rsidRDefault="00EC6D2C" w:rsidP="00EC6D2C">
            <w:pPr>
              <w:pStyle w:val="TAL"/>
            </w:pPr>
            <w:proofErr w:type="spellStart"/>
            <w:r w:rsidRPr="00ED4B27">
              <w:t>isUnique</w:t>
            </w:r>
            <w:proofErr w:type="spellEnd"/>
            <w:r w:rsidRPr="00ED4B27">
              <w:t>: N/A</w:t>
            </w:r>
          </w:p>
          <w:p w14:paraId="4C4B0B20" w14:textId="77777777" w:rsidR="00EC6D2C" w:rsidRPr="00ED4B27" w:rsidRDefault="00EC6D2C" w:rsidP="00EC6D2C">
            <w:pPr>
              <w:pStyle w:val="TAL"/>
            </w:pPr>
            <w:proofErr w:type="spellStart"/>
            <w:r w:rsidRPr="00ED4B27">
              <w:t>defaultValue</w:t>
            </w:r>
            <w:proofErr w:type="spellEnd"/>
            <w:r w:rsidRPr="00ED4B27">
              <w:t>: No value</w:t>
            </w:r>
          </w:p>
          <w:p w14:paraId="348C95CA" w14:textId="75F69819" w:rsidR="00EC6D2C" w:rsidRPr="00B22DFC" w:rsidRDefault="00EC6D2C" w:rsidP="00EC6D2C">
            <w:pPr>
              <w:pStyle w:val="TAL"/>
            </w:pPr>
            <w:proofErr w:type="spellStart"/>
            <w:r w:rsidRPr="00ED4B27">
              <w:t>isNullable</w:t>
            </w:r>
            <w:proofErr w:type="spellEnd"/>
            <w:r w:rsidRPr="00ED4B27">
              <w:t>: False</w:t>
            </w:r>
          </w:p>
        </w:tc>
      </w:tr>
      <w:tr w:rsidR="00EC6D2C" w:rsidRPr="00B26339" w14:paraId="004FC5F3" w14:textId="77777777" w:rsidTr="00EB2759">
        <w:trPr>
          <w:cantSplit/>
          <w:jc w:val="center"/>
        </w:trPr>
        <w:tc>
          <w:tcPr>
            <w:tcW w:w="2547" w:type="dxa"/>
          </w:tcPr>
          <w:p w14:paraId="277AA76C" w14:textId="069ECF34" w:rsidR="00EC6D2C" w:rsidRDefault="00EC6D2C" w:rsidP="00EC6D2C">
            <w:pPr>
              <w:pStyle w:val="TAL"/>
              <w:rPr>
                <w:rFonts w:cs="Arial"/>
                <w:szCs w:val="18"/>
              </w:rPr>
            </w:pPr>
            <w:proofErr w:type="spellStart"/>
            <w:r>
              <w:rPr>
                <w:rFonts w:cs="Arial"/>
                <w:lang w:val="fr-FR" w:eastAsia="zh-CN"/>
              </w:rPr>
              <w:t>mnsLabel</w:t>
            </w:r>
            <w:proofErr w:type="spellEnd"/>
          </w:p>
        </w:tc>
        <w:tc>
          <w:tcPr>
            <w:tcW w:w="5245" w:type="dxa"/>
          </w:tcPr>
          <w:p w14:paraId="2775AC6F" w14:textId="157F9FD6" w:rsidR="00EC6D2C" w:rsidRPr="00ED4B27" w:rsidRDefault="00EC6D2C" w:rsidP="00EC6D2C">
            <w:pPr>
              <w:pStyle w:val="TAL"/>
              <w:rPr>
                <w:rFonts w:cs="Arial"/>
                <w:szCs w:val="18"/>
              </w:rPr>
            </w:pPr>
            <w:r w:rsidRPr="00EA064B">
              <w:rPr>
                <w:lang w:eastAsia="de-DE"/>
              </w:rPr>
              <w:t>Human-readable name of management service.</w:t>
            </w:r>
          </w:p>
        </w:tc>
        <w:tc>
          <w:tcPr>
            <w:tcW w:w="1984" w:type="dxa"/>
          </w:tcPr>
          <w:p w14:paraId="5C239315" w14:textId="77777777" w:rsidR="00EC6D2C" w:rsidRPr="00EA064B" w:rsidRDefault="00EC6D2C" w:rsidP="00EC6D2C">
            <w:pPr>
              <w:pStyle w:val="TAL"/>
            </w:pPr>
            <w:r w:rsidRPr="00EA064B">
              <w:t>type: String</w:t>
            </w:r>
          </w:p>
          <w:p w14:paraId="5BCE6B43" w14:textId="77777777" w:rsidR="00EC6D2C" w:rsidRPr="00EA064B" w:rsidRDefault="00EC6D2C" w:rsidP="00EC6D2C">
            <w:pPr>
              <w:pStyle w:val="TAL"/>
            </w:pPr>
            <w:r w:rsidRPr="00EA064B">
              <w:t>multiplicity: 1</w:t>
            </w:r>
          </w:p>
          <w:p w14:paraId="18F5D2FE" w14:textId="77777777" w:rsidR="00EC6D2C" w:rsidRPr="00EA064B" w:rsidRDefault="00EC6D2C" w:rsidP="00EC6D2C">
            <w:pPr>
              <w:pStyle w:val="TAL"/>
            </w:pPr>
            <w:proofErr w:type="spellStart"/>
            <w:r w:rsidRPr="00EA064B">
              <w:t>isOrdered</w:t>
            </w:r>
            <w:proofErr w:type="spellEnd"/>
            <w:r w:rsidRPr="00EA064B">
              <w:t>: N/A</w:t>
            </w:r>
          </w:p>
          <w:p w14:paraId="29AC1219" w14:textId="77777777" w:rsidR="00EC6D2C" w:rsidRPr="00EA064B" w:rsidRDefault="00EC6D2C" w:rsidP="00EC6D2C">
            <w:pPr>
              <w:pStyle w:val="TAL"/>
            </w:pPr>
            <w:proofErr w:type="spellStart"/>
            <w:r w:rsidRPr="00EA064B">
              <w:t>isUnique</w:t>
            </w:r>
            <w:proofErr w:type="spellEnd"/>
            <w:r w:rsidRPr="00EA064B">
              <w:t>: N/A</w:t>
            </w:r>
          </w:p>
          <w:p w14:paraId="493F08EC" w14:textId="77777777" w:rsidR="00EC6D2C" w:rsidRPr="00EA064B" w:rsidRDefault="00EC6D2C" w:rsidP="00EC6D2C">
            <w:pPr>
              <w:pStyle w:val="TAL"/>
            </w:pPr>
            <w:proofErr w:type="spellStart"/>
            <w:r w:rsidRPr="00EA064B">
              <w:t>defaultValue</w:t>
            </w:r>
            <w:proofErr w:type="spellEnd"/>
            <w:r w:rsidRPr="00EA064B">
              <w:t>: None</w:t>
            </w:r>
          </w:p>
          <w:p w14:paraId="6864DBC3" w14:textId="12461649" w:rsidR="00EC6D2C" w:rsidRPr="00ED4B27" w:rsidRDefault="00EC6D2C" w:rsidP="00EC6D2C">
            <w:pPr>
              <w:pStyle w:val="TAL"/>
            </w:pPr>
            <w:proofErr w:type="spellStart"/>
            <w:r w:rsidRPr="00EA064B">
              <w:t>isNullable</w:t>
            </w:r>
            <w:proofErr w:type="spellEnd"/>
            <w:r w:rsidRPr="00EA064B">
              <w:t>: False</w:t>
            </w:r>
          </w:p>
        </w:tc>
      </w:tr>
      <w:tr w:rsidR="00EC6D2C" w:rsidRPr="00B26339" w14:paraId="57CFE724" w14:textId="77777777" w:rsidTr="00EB2759">
        <w:trPr>
          <w:cantSplit/>
          <w:jc w:val="center"/>
        </w:trPr>
        <w:tc>
          <w:tcPr>
            <w:tcW w:w="2547" w:type="dxa"/>
          </w:tcPr>
          <w:p w14:paraId="2F41F5A9" w14:textId="25D1AC1D" w:rsidR="00EC6D2C" w:rsidRDefault="00EC6D2C" w:rsidP="00EC6D2C">
            <w:pPr>
              <w:pStyle w:val="TAL"/>
              <w:rPr>
                <w:rFonts w:cs="Arial"/>
                <w:szCs w:val="18"/>
              </w:rPr>
            </w:pPr>
            <w:proofErr w:type="spellStart"/>
            <w:r>
              <w:rPr>
                <w:rFonts w:cs="Arial"/>
                <w:lang w:val="fr-FR" w:eastAsia="zh-CN"/>
              </w:rPr>
              <w:t>mnsType</w:t>
            </w:r>
            <w:proofErr w:type="spellEnd"/>
          </w:p>
        </w:tc>
        <w:tc>
          <w:tcPr>
            <w:tcW w:w="5245" w:type="dxa"/>
          </w:tcPr>
          <w:p w14:paraId="77C493D9" w14:textId="77777777" w:rsidR="00EC6D2C" w:rsidRPr="00EA064B" w:rsidRDefault="00EC6D2C" w:rsidP="00EC6D2C">
            <w:pPr>
              <w:pStyle w:val="TAL"/>
              <w:rPr>
                <w:lang w:eastAsia="de-DE"/>
              </w:rPr>
            </w:pPr>
            <w:r w:rsidRPr="00EA064B">
              <w:rPr>
                <w:lang w:eastAsia="de-DE"/>
              </w:rPr>
              <w:t>Type of management service.</w:t>
            </w:r>
          </w:p>
          <w:p w14:paraId="4B68D854" w14:textId="77777777" w:rsidR="00EC6D2C" w:rsidRPr="00EA064B" w:rsidRDefault="00EC6D2C" w:rsidP="00EC6D2C">
            <w:pPr>
              <w:pStyle w:val="TAL"/>
              <w:rPr>
                <w:szCs w:val="18"/>
              </w:rPr>
            </w:pPr>
          </w:p>
          <w:p w14:paraId="107A302F" w14:textId="103FE8F5" w:rsidR="00EC6D2C" w:rsidRPr="00ED4B27" w:rsidRDefault="00EC6D2C" w:rsidP="00EC6D2C">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7ED8BBB1" w14:textId="77777777" w:rsidR="00EC6D2C" w:rsidRPr="00EA064B" w:rsidRDefault="00EC6D2C" w:rsidP="00EC6D2C">
            <w:pPr>
              <w:pStyle w:val="TAL"/>
            </w:pPr>
            <w:r w:rsidRPr="00EA064B">
              <w:t>type: ENUM</w:t>
            </w:r>
          </w:p>
          <w:p w14:paraId="5BA57A72" w14:textId="77777777" w:rsidR="00EC6D2C" w:rsidRPr="00EA064B" w:rsidRDefault="00EC6D2C" w:rsidP="00EC6D2C">
            <w:pPr>
              <w:pStyle w:val="TAL"/>
            </w:pPr>
            <w:r w:rsidRPr="00EA064B">
              <w:t>multiplicity: 1</w:t>
            </w:r>
          </w:p>
          <w:p w14:paraId="76575F12" w14:textId="77777777" w:rsidR="00EC6D2C" w:rsidRPr="00EA064B" w:rsidRDefault="00EC6D2C" w:rsidP="00EC6D2C">
            <w:pPr>
              <w:pStyle w:val="TAL"/>
            </w:pPr>
            <w:proofErr w:type="spellStart"/>
            <w:r w:rsidRPr="00EA064B">
              <w:t>isOrdered</w:t>
            </w:r>
            <w:proofErr w:type="spellEnd"/>
            <w:r w:rsidRPr="00EA064B">
              <w:t>: N/A</w:t>
            </w:r>
          </w:p>
          <w:p w14:paraId="10E738D1" w14:textId="77777777" w:rsidR="00EC6D2C" w:rsidRPr="00EA064B" w:rsidRDefault="00EC6D2C" w:rsidP="00EC6D2C">
            <w:pPr>
              <w:pStyle w:val="TAL"/>
            </w:pPr>
            <w:proofErr w:type="spellStart"/>
            <w:r w:rsidRPr="00EA064B">
              <w:t>isUnique</w:t>
            </w:r>
            <w:proofErr w:type="spellEnd"/>
            <w:r w:rsidRPr="00EA064B">
              <w:t>: N/A</w:t>
            </w:r>
          </w:p>
          <w:p w14:paraId="117B6665" w14:textId="77777777" w:rsidR="00EC6D2C" w:rsidRPr="00EA064B" w:rsidRDefault="00EC6D2C" w:rsidP="00EC6D2C">
            <w:pPr>
              <w:pStyle w:val="TAL"/>
            </w:pPr>
            <w:proofErr w:type="spellStart"/>
            <w:r w:rsidRPr="00EA064B">
              <w:t>defaultValue</w:t>
            </w:r>
            <w:proofErr w:type="spellEnd"/>
            <w:r w:rsidRPr="00EA064B">
              <w:t>: None</w:t>
            </w:r>
          </w:p>
          <w:p w14:paraId="3A97421B" w14:textId="4613FA92" w:rsidR="00EC6D2C" w:rsidRPr="00ED4B27" w:rsidRDefault="00EC6D2C" w:rsidP="00EC6D2C">
            <w:pPr>
              <w:pStyle w:val="TAL"/>
            </w:pPr>
            <w:proofErr w:type="spellStart"/>
            <w:r w:rsidRPr="00EA064B">
              <w:t>isNullable</w:t>
            </w:r>
            <w:proofErr w:type="spellEnd"/>
            <w:r w:rsidRPr="00EA064B">
              <w:t>: False</w:t>
            </w:r>
          </w:p>
        </w:tc>
      </w:tr>
      <w:tr w:rsidR="00EC6D2C" w:rsidRPr="00B26339" w14:paraId="2F69A557" w14:textId="77777777" w:rsidTr="00EB2759">
        <w:trPr>
          <w:cantSplit/>
          <w:jc w:val="center"/>
        </w:trPr>
        <w:tc>
          <w:tcPr>
            <w:tcW w:w="2547" w:type="dxa"/>
          </w:tcPr>
          <w:p w14:paraId="12A8BD4E" w14:textId="078090A1" w:rsidR="00EC6D2C" w:rsidRDefault="00EC6D2C" w:rsidP="00EC6D2C">
            <w:pPr>
              <w:pStyle w:val="TAL"/>
              <w:rPr>
                <w:rFonts w:cs="Arial"/>
                <w:szCs w:val="18"/>
              </w:rPr>
            </w:pPr>
            <w:proofErr w:type="spellStart"/>
            <w:r>
              <w:rPr>
                <w:rFonts w:cs="Arial"/>
                <w:lang w:val="fr-FR" w:eastAsia="zh-CN"/>
              </w:rPr>
              <w:t>mnsVersion</w:t>
            </w:r>
            <w:proofErr w:type="spellEnd"/>
          </w:p>
        </w:tc>
        <w:tc>
          <w:tcPr>
            <w:tcW w:w="5245" w:type="dxa"/>
          </w:tcPr>
          <w:p w14:paraId="6A391EF1" w14:textId="77777777" w:rsidR="00EC6D2C" w:rsidRDefault="00EC6D2C" w:rsidP="00EC6D2C">
            <w:pPr>
              <w:pStyle w:val="TAL"/>
              <w:rPr>
                <w:lang w:val="fr-FR" w:eastAsia="de-DE"/>
              </w:rPr>
            </w:pPr>
            <w:r>
              <w:rPr>
                <w:lang w:val="fr-FR" w:eastAsia="de-DE"/>
              </w:rPr>
              <w:t>Version of management service.</w:t>
            </w:r>
          </w:p>
          <w:p w14:paraId="2C64F512" w14:textId="77777777" w:rsidR="00EC6D2C" w:rsidRDefault="00EC6D2C" w:rsidP="00EC6D2C">
            <w:pPr>
              <w:pStyle w:val="TAL"/>
              <w:rPr>
                <w:sz w:val="20"/>
                <w:lang w:val="fr-FR"/>
              </w:rPr>
            </w:pPr>
          </w:p>
          <w:p w14:paraId="6E73119B" w14:textId="77777777" w:rsidR="00EC6D2C" w:rsidRPr="00ED4B27" w:rsidRDefault="00EC6D2C" w:rsidP="00EC6D2C">
            <w:pPr>
              <w:pStyle w:val="TAL"/>
              <w:rPr>
                <w:rFonts w:cs="Arial"/>
                <w:szCs w:val="18"/>
              </w:rPr>
            </w:pPr>
          </w:p>
        </w:tc>
        <w:tc>
          <w:tcPr>
            <w:tcW w:w="1984" w:type="dxa"/>
          </w:tcPr>
          <w:p w14:paraId="381A6E22" w14:textId="77777777" w:rsidR="00EC6D2C" w:rsidRPr="00EA064B" w:rsidRDefault="00EC6D2C" w:rsidP="00EC6D2C">
            <w:pPr>
              <w:pStyle w:val="TAL"/>
            </w:pPr>
            <w:r w:rsidRPr="00EA064B">
              <w:t>type: String</w:t>
            </w:r>
          </w:p>
          <w:p w14:paraId="68FFE9D6" w14:textId="77777777" w:rsidR="00EC6D2C" w:rsidRPr="00EA064B" w:rsidRDefault="00EC6D2C" w:rsidP="00EC6D2C">
            <w:pPr>
              <w:pStyle w:val="TAL"/>
            </w:pPr>
            <w:r w:rsidRPr="00EA064B">
              <w:t>multiplicity: 1</w:t>
            </w:r>
          </w:p>
          <w:p w14:paraId="3CBAAEA1" w14:textId="77777777" w:rsidR="00EC6D2C" w:rsidRPr="00EA064B" w:rsidRDefault="00EC6D2C" w:rsidP="00EC6D2C">
            <w:pPr>
              <w:pStyle w:val="TAL"/>
            </w:pPr>
            <w:proofErr w:type="spellStart"/>
            <w:r w:rsidRPr="00EA064B">
              <w:t>isOrdered</w:t>
            </w:r>
            <w:proofErr w:type="spellEnd"/>
            <w:r w:rsidRPr="00EA064B">
              <w:t>: N/A</w:t>
            </w:r>
          </w:p>
          <w:p w14:paraId="60CA21F0" w14:textId="77777777" w:rsidR="00EC6D2C" w:rsidRPr="00EA064B" w:rsidRDefault="00EC6D2C" w:rsidP="00EC6D2C">
            <w:pPr>
              <w:pStyle w:val="TAL"/>
            </w:pPr>
            <w:proofErr w:type="spellStart"/>
            <w:r w:rsidRPr="00EA064B">
              <w:t>isUnique</w:t>
            </w:r>
            <w:proofErr w:type="spellEnd"/>
            <w:r w:rsidRPr="00EA064B">
              <w:t>: N/A</w:t>
            </w:r>
          </w:p>
          <w:p w14:paraId="4584F105" w14:textId="77777777" w:rsidR="00EC6D2C" w:rsidRPr="00EA064B" w:rsidRDefault="00EC6D2C" w:rsidP="00EC6D2C">
            <w:pPr>
              <w:pStyle w:val="TAL"/>
            </w:pPr>
            <w:proofErr w:type="spellStart"/>
            <w:r w:rsidRPr="00EA064B">
              <w:t>defaultValue</w:t>
            </w:r>
            <w:proofErr w:type="spellEnd"/>
            <w:r w:rsidRPr="00EA064B">
              <w:t>: None</w:t>
            </w:r>
          </w:p>
          <w:p w14:paraId="4F7750F5" w14:textId="181F17D3" w:rsidR="00EC6D2C" w:rsidRPr="00ED4B27" w:rsidRDefault="00EC6D2C" w:rsidP="00EC6D2C">
            <w:pPr>
              <w:pStyle w:val="TAL"/>
            </w:pPr>
            <w:proofErr w:type="spellStart"/>
            <w:r w:rsidRPr="00EA064B">
              <w:t>isNullable</w:t>
            </w:r>
            <w:proofErr w:type="spellEnd"/>
            <w:r w:rsidRPr="00EA064B">
              <w:t>: False</w:t>
            </w:r>
          </w:p>
        </w:tc>
      </w:tr>
      <w:tr w:rsidR="00EC6D2C" w:rsidRPr="00B26339" w14:paraId="60FA67A4" w14:textId="77777777" w:rsidTr="00EB2759">
        <w:trPr>
          <w:cantSplit/>
          <w:jc w:val="center"/>
        </w:trPr>
        <w:tc>
          <w:tcPr>
            <w:tcW w:w="2547" w:type="dxa"/>
          </w:tcPr>
          <w:p w14:paraId="7A11EE82" w14:textId="7BE1A64E" w:rsidR="00EC6D2C" w:rsidRDefault="00EC6D2C" w:rsidP="00EC6D2C">
            <w:pPr>
              <w:pStyle w:val="TAL"/>
              <w:rPr>
                <w:rFonts w:cs="Arial"/>
                <w:szCs w:val="18"/>
              </w:rPr>
            </w:pPr>
            <w:proofErr w:type="spellStart"/>
            <w:r>
              <w:rPr>
                <w:rFonts w:cs="Arial"/>
                <w:lang w:val="fr-FR"/>
              </w:rPr>
              <w:lastRenderedPageBreak/>
              <w:t>mnsAddress</w:t>
            </w:r>
            <w:proofErr w:type="spellEnd"/>
          </w:p>
        </w:tc>
        <w:tc>
          <w:tcPr>
            <w:tcW w:w="5245" w:type="dxa"/>
          </w:tcPr>
          <w:p w14:paraId="1AB6086E" w14:textId="77777777" w:rsidR="00EC6D2C" w:rsidRPr="00EA064B" w:rsidRDefault="00EC6D2C" w:rsidP="00EC6D2C">
            <w:pPr>
              <w:pStyle w:val="TAL"/>
            </w:pPr>
            <w:r w:rsidRPr="00EA064B">
              <w:t>Addressing information for Management Service operations.</w:t>
            </w:r>
          </w:p>
          <w:p w14:paraId="1CF7F062" w14:textId="77777777" w:rsidR="00EC6D2C" w:rsidRPr="00ED4B27" w:rsidRDefault="00EC6D2C" w:rsidP="00EC6D2C">
            <w:pPr>
              <w:pStyle w:val="TAL"/>
              <w:rPr>
                <w:rFonts w:cs="Arial"/>
                <w:szCs w:val="18"/>
              </w:rPr>
            </w:pPr>
          </w:p>
        </w:tc>
        <w:tc>
          <w:tcPr>
            <w:tcW w:w="1984" w:type="dxa"/>
          </w:tcPr>
          <w:p w14:paraId="546E34CF" w14:textId="77777777" w:rsidR="00EC6D2C" w:rsidRPr="00EA064B" w:rsidRDefault="00EC6D2C" w:rsidP="00EC6D2C">
            <w:pPr>
              <w:pStyle w:val="TAL"/>
            </w:pPr>
            <w:r w:rsidRPr="00EA064B">
              <w:t>type: String</w:t>
            </w:r>
          </w:p>
          <w:p w14:paraId="22ECC2AA" w14:textId="77777777" w:rsidR="00EC6D2C" w:rsidRPr="00EA064B" w:rsidRDefault="00EC6D2C" w:rsidP="00EC6D2C">
            <w:pPr>
              <w:pStyle w:val="TAL"/>
            </w:pPr>
            <w:r w:rsidRPr="00EA064B">
              <w:t>multiplicity: 1</w:t>
            </w:r>
          </w:p>
          <w:p w14:paraId="6FF4C8F3" w14:textId="77777777" w:rsidR="00EC6D2C" w:rsidRPr="00EA064B" w:rsidRDefault="00EC6D2C" w:rsidP="00EC6D2C">
            <w:pPr>
              <w:pStyle w:val="TAL"/>
            </w:pPr>
            <w:proofErr w:type="spellStart"/>
            <w:r w:rsidRPr="00EA064B">
              <w:t>isOrdered</w:t>
            </w:r>
            <w:proofErr w:type="spellEnd"/>
            <w:r w:rsidRPr="00EA064B">
              <w:t>: N/A</w:t>
            </w:r>
          </w:p>
          <w:p w14:paraId="1CCE0046" w14:textId="77777777" w:rsidR="00EC6D2C" w:rsidRPr="00EA064B" w:rsidRDefault="00EC6D2C" w:rsidP="00EC6D2C">
            <w:pPr>
              <w:pStyle w:val="TAL"/>
            </w:pPr>
            <w:proofErr w:type="spellStart"/>
            <w:r w:rsidRPr="00EA064B">
              <w:t>isUnique</w:t>
            </w:r>
            <w:proofErr w:type="spellEnd"/>
            <w:r w:rsidRPr="00EA064B">
              <w:t>: N/A</w:t>
            </w:r>
          </w:p>
          <w:p w14:paraId="25ED49C9" w14:textId="77777777" w:rsidR="00EC6D2C" w:rsidRPr="00EA064B" w:rsidRDefault="00EC6D2C" w:rsidP="00EC6D2C">
            <w:pPr>
              <w:pStyle w:val="TAL"/>
            </w:pPr>
            <w:proofErr w:type="spellStart"/>
            <w:r w:rsidRPr="00EA064B">
              <w:t>defaultValue</w:t>
            </w:r>
            <w:proofErr w:type="spellEnd"/>
            <w:r w:rsidRPr="00EA064B">
              <w:t>: None</w:t>
            </w:r>
          </w:p>
          <w:p w14:paraId="6ECD9C84" w14:textId="1B345B05" w:rsidR="00EC6D2C" w:rsidRPr="00ED4B27" w:rsidRDefault="00EC6D2C" w:rsidP="00EC6D2C">
            <w:pPr>
              <w:pStyle w:val="TAL"/>
            </w:pPr>
            <w:proofErr w:type="spellStart"/>
            <w:r w:rsidRPr="00EA064B">
              <w:t>isNullable</w:t>
            </w:r>
            <w:proofErr w:type="spellEnd"/>
            <w:r w:rsidRPr="00EA064B">
              <w:t>: False</w:t>
            </w:r>
          </w:p>
        </w:tc>
      </w:tr>
      <w:tr w:rsidR="00EC6D2C" w:rsidRPr="00B26339" w14:paraId="5B9F6C5B" w14:textId="77777777" w:rsidTr="00EB2759">
        <w:trPr>
          <w:cantSplit/>
          <w:jc w:val="center"/>
        </w:trPr>
        <w:tc>
          <w:tcPr>
            <w:tcW w:w="2547" w:type="dxa"/>
          </w:tcPr>
          <w:p w14:paraId="336C87B1" w14:textId="0E806905" w:rsidR="00EC6D2C" w:rsidRDefault="00EC6D2C" w:rsidP="00EC6D2C">
            <w:pPr>
              <w:pStyle w:val="TAL"/>
              <w:rPr>
                <w:rFonts w:cs="Arial"/>
                <w:lang w:val="fr-FR"/>
              </w:rPr>
            </w:pPr>
            <w:r>
              <w:rPr>
                <w:rFonts w:cs="Arial"/>
                <w:szCs w:val="18"/>
                <w:lang w:val="fr-FR"/>
              </w:rPr>
              <w:t>ProcessMonitor.id</w:t>
            </w:r>
          </w:p>
        </w:tc>
        <w:tc>
          <w:tcPr>
            <w:tcW w:w="5245" w:type="dxa"/>
          </w:tcPr>
          <w:p w14:paraId="659E6AFD" w14:textId="6F49997D" w:rsidR="00EC6D2C" w:rsidRPr="00EA064B" w:rsidRDefault="00EC6D2C" w:rsidP="00EC6D2C">
            <w:pPr>
              <w:pStyle w:val="TAL"/>
            </w:pPr>
            <w:r>
              <w:rPr>
                <w:lang w:val="en-US" w:eastAsia="zh-CN"/>
              </w:rPr>
              <w:t xml:space="preserve">Id of the process.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ProcessMonitor</w:t>
            </w:r>
            <w:proofErr w:type="spellEnd"/>
            <w:r>
              <w:rPr>
                <w:lang w:val="en-US" w:eastAsia="zh-CN"/>
              </w:rPr>
              <w:t>.</w:t>
            </w:r>
          </w:p>
        </w:tc>
        <w:tc>
          <w:tcPr>
            <w:tcW w:w="1984" w:type="dxa"/>
          </w:tcPr>
          <w:p w14:paraId="759244D9"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String</w:t>
            </w:r>
          </w:p>
          <w:p w14:paraId="07681D2A"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1</w:t>
            </w:r>
          </w:p>
          <w:p w14:paraId="40339020"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52CFA7D"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True</w:t>
            </w:r>
            <w:proofErr w:type="spellEnd"/>
          </w:p>
          <w:p w14:paraId="79923F3C"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97B5603" w14:textId="7A90D8FB"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4187F84E" w14:textId="77777777" w:rsidTr="00EB2759">
        <w:trPr>
          <w:cantSplit/>
          <w:jc w:val="center"/>
        </w:trPr>
        <w:tc>
          <w:tcPr>
            <w:tcW w:w="2547" w:type="dxa"/>
          </w:tcPr>
          <w:p w14:paraId="601D74A8" w14:textId="21E0FC83" w:rsidR="00EC6D2C" w:rsidRDefault="00EC6D2C" w:rsidP="00EC6D2C">
            <w:pPr>
              <w:pStyle w:val="TAL"/>
              <w:rPr>
                <w:rFonts w:cs="Arial"/>
                <w:lang w:val="fr-FR"/>
              </w:rPr>
            </w:pPr>
            <w:proofErr w:type="spellStart"/>
            <w:r>
              <w:rPr>
                <w:rFonts w:cs="Arial"/>
                <w:szCs w:val="18"/>
                <w:u w:val="single"/>
                <w:lang w:val="fr-FR"/>
              </w:rPr>
              <w:t>ProcessMonitor.status</w:t>
            </w:r>
            <w:proofErr w:type="spellEnd"/>
          </w:p>
        </w:tc>
        <w:tc>
          <w:tcPr>
            <w:tcW w:w="5245" w:type="dxa"/>
          </w:tcPr>
          <w:p w14:paraId="4F43F3A6" w14:textId="77777777" w:rsidR="00EC6D2C" w:rsidRDefault="00EC6D2C" w:rsidP="00EC6D2C">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EC6D2C" w:rsidRPr="000819C1" w:rsidRDefault="00EC6D2C" w:rsidP="00EC6D2C">
            <w:pPr>
              <w:pStyle w:val="TAL"/>
              <w:rPr>
                <w:rFonts w:cs="Arial"/>
                <w:szCs w:val="18"/>
              </w:rPr>
            </w:pPr>
          </w:p>
          <w:p w14:paraId="442F651B" w14:textId="77777777" w:rsidR="00EC6D2C" w:rsidRPr="000819C1" w:rsidRDefault="00EC6D2C" w:rsidP="00EC6D2C">
            <w:pPr>
              <w:pStyle w:val="TAL"/>
              <w:rPr>
                <w:szCs w:val="18"/>
              </w:rPr>
            </w:pPr>
            <w:proofErr w:type="spellStart"/>
            <w:r w:rsidRPr="000819C1">
              <w:rPr>
                <w:szCs w:val="18"/>
              </w:rPr>
              <w:t>allowedValues</w:t>
            </w:r>
            <w:proofErr w:type="spellEnd"/>
            <w:r w:rsidRPr="000819C1">
              <w:rPr>
                <w:szCs w:val="18"/>
              </w:rPr>
              <w:t>:</w:t>
            </w:r>
          </w:p>
          <w:p w14:paraId="69469B4A" w14:textId="77777777" w:rsidR="00EC6D2C" w:rsidRPr="000819C1" w:rsidRDefault="00EC6D2C" w:rsidP="00EC6D2C">
            <w:pPr>
              <w:pStyle w:val="TAL"/>
              <w:rPr>
                <w:lang w:eastAsia="zh-CN"/>
              </w:rPr>
            </w:pPr>
            <w:r w:rsidRPr="000819C1">
              <w:rPr>
                <w:lang w:eastAsia="zh-CN"/>
              </w:rPr>
              <w:t>- NOT_STARTED</w:t>
            </w:r>
          </w:p>
          <w:p w14:paraId="54C067F5" w14:textId="77777777" w:rsidR="00EC6D2C" w:rsidRPr="000819C1" w:rsidRDefault="00EC6D2C" w:rsidP="00EC6D2C">
            <w:pPr>
              <w:pStyle w:val="TAL"/>
              <w:rPr>
                <w:lang w:eastAsia="zh-CN"/>
              </w:rPr>
            </w:pPr>
            <w:r w:rsidRPr="000819C1">
              <w:rPr>
                <w:lang w:eastAsia="zh-CN"/>
              </w:rPr>
              <w:t>- RUNNING</w:t>
            </w:r>
          </w:p>
          <w:p w14:paraId="7461086E" w14:textId="77777777" w:rsidR="00EC6D2C" w:rsidRPr="000819C1" w:rsidRDefault="00EC6D2C" w:rsidP="00EC6D2C">
            <w:pPr>
              <w:pStyle w:val="TAL"/>
              <w:rPr>
                <w:lang w:eastAsia="zh-CN"/>
              </w:rPr>
            </w:pPr>
            <w:r w:rsidRPr="000819C1">
              <w:rPr>
                <w:lang w:eastAsia="zh-CN"/>
              </w:rPr>
              <w:t>- CANCELLING</w:t>
            </w:r>
          </w:p>
          <w:p w14:paraId="498D496A" w14:textId="77777777" w:rsidR="00EC6D2C" w:rsidRPr="000819C1" w:rsidRDefault="00EC6D2C" w:rsidP="00EC6D2C">
            <w:pPr>
              <w:pStyle w:val="TAL"/>
              <w:rPr>
                <w:lang w:eastAsia="zh-CN"/>
              </w:rPr>
            </w:pPr>
            <w:r w:rsidRPr="000819C1">
              <w:rPr>
                <w:lang w:eastAsia="zh-CN"/>
              </w:rPr>
              <w:t>- FINISHED</w:t>
            </w:r>
          </w:p>
          <w:p w14:paraId="4C463F40" w14:textId="77777777" w:rsidR="00EC6D2C" w:rsidRDefault="00EC6D2C" w:rsidP="00EC6D2C">
            <w:pPr>
              <w:pStyle w:val="TAL"/>
              <w:rPr>
                <w:lang w:val="fr-FR" w:eastAsia="zh-CN"/>
              </w:rPr>
            </w:pPr>
            <w:r>
              <w:rPr>
                <w:lang w:val="fr-FR" w:eastAsia="zh-CN"/>
              </w:rPr>
              <w:t>- FAILED</w:t>
            </w:r>
          </w:p>
          <w:p w14:paraId="3DF548A0" w14:textId="77777777" w:rsidR="00EC6D2C" w:rsidRDefault="00EC6D2C" w:rsidP="00EC6D2C">
            <w:pPr>
              <w:pStyle w:val="TAL"/>
              <w:rPr>
                <w:lang w:val="fr-FR" w:eastAsia="zh-CN"/>
              </w:rPr>
            </w:pPr>
            <w:r>
              <w:rPr>
                <w:lang w:val="fr-FR" w:eastAsia="zh-CN"/>
              </w:rPr>
              <w:t xml:space="preserve">- </w:t>
            </w:r>
            <w:r>
              <w:rPr>
                <w:lang w:val="en-US" w:eastAsia="zh-CN"/>
              </w:rPr>
              <w:t>PARTIALLY_FAILED</w:t>
            </w:r>
          </w:p>
          <w:p w14:paraId="6511429F" w14:textId="05EFFBD1" w:rsidR="00EC6D2C" w:rsidRPr="00EA064B" w:rsidRDefault="00EC6D2C" w:rsidP="00EC6D2C">
            <w:pPr>
              <w:pStyle w:val="TAL"/>
            </w:pPr>
            <w:r>
              <w:rPr>
                <w:lang w:val="fr-FR" w:eastAsia="zh-CN"/>
              </w:rPr>
              <w:t>- CANCELLED</w:t>
            </w:r>
          </w:p>
        </w:tc>
        <w:tc>
          <w:tcPr>
            <w:tcW w:w="1984" w:type="dxa"/>
          </w:tcPr>
          <w:p w14:paraId="629C44A9"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ENUM</w:t>
            </w:r>
          </w:p>
          <w:p w14:paraId="2002E907"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1</w:t>
            </w:r>
          </w:p>
          <w:p w14:paraId="2AB27F05"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CBFB59D"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A716DD"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235B5AF" w14:textId="0224D310"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3F7BADB3" w14:textId="77777777" w:rsidTr="00EB2759">
        <w:trPr>
          <w:cantSplit/>
          <w:jc w:val="center"/>
        </w:trPr>
        <w:tc>
          <w:tcPr>
            <w:tcW w:w="2547" w:type="dxa"/>
          </w:tcPr>
          <w:p w14:paraId="6C38392C" w14:textId="59C1B7D2" w:rsidR="00EC6D2C" w:rsidRDefault="00EC6D2C" w:rsidP="00EC6D2C">
            <w:pPr>
              <w:pStyle w:val="TAL"/>
              <w:rPr>
                <w:rFonts w:cs="Arial"/>
                <w:lang w:val="fr-FR"/>
              </w:rPr>
            </w:pPr>
            <w:proofErr w:type="spellStart"/>
            <w:r>
              <w:rPr>
                <w:rFonts w:cs="Arial"/>
                <w:szCs w:val="18"/>
                <w:u w:val="single"/>
                <w:lang w:val="fr-FR"/>
              </w:rPr>
              <w:t>ProcessMonitor.progressPercentage</w:t>
            </w:r>
            <w:proofErr w:type="spellEnd"/>
          </w:p>
        </w:tc>
        <w:tc>
          <w:tcPr>
            <w:tcW w:w="5245" w:type="dxa"/>
          </w:tcPr>
          <w:p w14:paraId="77B5E2AA" w14:textId="77777777" w:rsidR="00EC6D2C" w:rsidRDefault="00EC6D2C" w:rsidP="00EC6D2C">
            <w:pPr>
              <w:pStyle w:val="TAL"/>
              <w:spacing w:before="20" w:after="20"/>
              <w:rPr>
                <w:lang w:val="en-US" w:eastAsia="zh-CN"/>
              </w:rPr>
            </w:pPr>
            <w:r>
              <w:rPr>
                <w:lang w:val="en-US" w:eastAsia="zh-CN"/>
              </w:rPr>
              <w:t>Progress of the process as percentage.</w:t>
            </w:r>
          </w:p>
          <w:p w14:paraId="17C59084" w14:textId="77777777" w:rsidR="00EC6D2C" w:rsidRDefault="00EC6D2C" w:rsidP="00EC6D2C">
            <w:pPr>
              <w:pStyle w:val="TAL"/>
              <w:spacing w:before="20" w:after="20"/>
              <w:rPr>
                <w:lang w:val="en-US" w:eastAsia="zh-CN"/>
              </w:rPr>
            </w:pPr>
          </w:p>
          <w:p w14:paraId="1145DC11" w14:textId="77777777" w:rsidR="00EC6D2C" w:rsidRPr="000819C1" w:rsidRDefault="00EC6D2C" w:rsidP="00EC6D2C">
            <w:pPr>
              <w:pStyle w:val="TAL"/>
              <w:spacing w:before="20" w:after="20"/>
              <w:rPr>
                <w:lang w:eastAsia="zh-CN"/>
              </w:rPr>
            </w:pPr>
            <w:r w:rsidRPr="000819C1">
              <w:rPr>
                <w:lang w:eastAsia="zh-CN"/>
              </w:rPr>
              <w:t>Allowed values: integer between 0 and 100</w:t>
            </w:r>
          </w:p>
          <w:p w14:paraId="40182FEC" w14:textId="77777777" w:rsidR="00EC6D2C" w:rsidRDefault="00EC6D2C" w:rsidP="00EC6D2C">
            <w:pPr>
              <w:pStyle w:val="TAL"/>
              <w:spacing w:before="20" w:after="20"/>
              <w:rPr>
                <w:lang w:val="en-US" w:eastAsia="zh-CN"/>
              </w:rPr>
            </w:pPr>
          </w:p>
          <w:p w14:paraId="43F644DF" w14:textId="77777777" w:rsidR="00EC6D2C" w:rsidRPr="00EA064B" w:rsidRDefault="00EC6D2C" w:rsidP="00EC6D2C">
            <w:pPr>
              <w:pStyle w:val="TAL"/>
            </w:pPr>
          </w:p>
        </w:tc>
        <w:tc>
          <w:tcPr>
            <w:tcW w:w="1984" w:type="dxa"/>
          </w:tcPr>
          <w:p w14:paraId="7AF34FF7"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Integer</w:t>
            </w:r>
          </w:p>
          <w:p w14:paraId="634FB1C3"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0..1</w:t>
            </w:r>
          </w:p>
          <w:p w14:paraId="03636993"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7D5D6D1"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9EBC10"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None </w:t>
            </w:r>
          </w:p>
          <w:p w14:paraId="59BCEA77" w14:textId="41A164C4"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698840C9" w14:textId="77777777" w:rsidTr="00EB2759">
        <w:trPr>
          <w:cantSplit/>
          <w:jc w:val="center"/>
        </w:trPr>
        <w:tc>
          <w:tcPr>
            <w:tcW w:w="2547" w:type="dxa"/>
          </w:tcPr>
          <w:p w14:paraId="06C37709" w14:textId="67A37A76" w:rsidR="00EC6D2C" w:rsidRDefault="00EC6D2C" w:rsidP="00EC6D2C">
            <w:pPr>
              <w:pStyle w:val="TAL"/>
              <w:rPr>
                <w:rFonts w:cs="Arial"/>
                <w:lang w:val="fr-FR"/>
              </w:rPr>
            </w:pPr>
            <w:proofErr w:type="spellStart"/>
            <w:r>
              <w:rPr>
                <w:rFonts w:cs="Arial"/>
                <w:szCs w:val="18"/>
                <w:u w:val="single"/>
                <w:lang w:val="fr-FR"/>
              </w:rPr>
              <w:t>ProcessMonitor.progressStateInfo</w:t>
            </w:r>
            <w:proofErr w:type="spellEnd"/>
          </w:p>
        </w:tc>
        <w:tc>
          <w:tcPr>
            <w:tcW w:w="5245" w:type="dxa"/>
          </w:tcPr>
          <w:p w14:paraId="059DDC35" w14:textId="77777777" w:rsidR="00EC6D2C" w:rsidRDefault="00EC6D2C" w:rsidP="00EC6D2C">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EC6D2C" w:rsidRDefault="00EC6D2C" w:rsidP="00EC6D2C">
            <w:pPr>
              <w:pStyle w:val="TAL"/>
              <w:spacing w:before="20" w:after="20"/>
              <w:rPr>
                <w:lang w:val="en-US" w:eastAsia="zh-CN"/>
              </w:rPr>
            </w:pPr>
          </w:p>
          <w:p w14:paraId="1CC82BCE" w14:textId="77777777" w:rsidR="00EC6D2C" w:rsidRDefault="00EC6D2C" w:rsidP="00EC6D2C">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6452D31" w14:textId="77777777" w:rsidR="00EC6D2C" w:rsidRDefault="00EC6D2C" w:rsidP="00EC6D2C">
            <w:pPr>
              <w:pStyle w:val="TAL"/>
              <w:spacing w:before="20" w:after="20"/>
              <w:rPr>
                <w:lang w:val="en-US" w:eastAsia="zh-CN"/>
              </w:rPr>
            </w:pPr>
          </w:p>
          <w:p w14:paraId="13BA40EE" w14:textId="66E382D8" w:rsidR="00EC6D2C" w:rsidRPr="00EA064B" w:rsidRDefault="00EC6D2C" w:rsidP="00EC6D2C">
            <w:pPr>
              <w:pStyle w:val="TAL"/>
            </w:pPr>
            <w:proofErr w:type="spellStart"/>
            <w:r>
              <w:rPr>
                <w:szCs w:val="18"/>
                <w:lang w:val="fr-FR"/>
              </w:rPr>
              <w:t>allowedValues</w:t>
            </w:r>
            <w:proofErr w:type="spellEnd"/>
            <w:r>
              <w:rPr>
                <w:szCs w:val="18"/>
                <w:lang w:val="fr-FR"/>
              </w:rPr>
              <w:t>: N/A</w:t>
            </w:r>
          </w:p>
        </w:tc>
        <w:tc>
          <w:tcPr>
            <w:tcW w:w="1984" w:type="dxa"/>
          </w:tcPr>
          <w:p w14:paraId="411F94B3"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String</w:t>
            </w:r>
          </w:p>
          <w:p w14:paraId="73987702"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0..*</w:t>
            </w:r>
          </w:p>
          <w:p w14:paraId="3B1A7BB7"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True</w:t>
            </w:r>
          </w:p>
          <w:p w14:paraId="0208FC38"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False</w:t>
            </w:r>
          </w:p>
          <w:p w14:paraId="2DC09090"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59A7D3" w14:textId="4F76C233"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09B7FCFB" w14:textId="77777777" w:rsidTr="00EB2759">
        <w:trPr>
          <w:cantSplit/>
          <w:jc w:val="center"/>
        </w:trPr>
        <w:tc>
          <w:tcPr>
            <w:tcW w:w="2547" w:type="dxa"/>
          </w:tcPr>
          <w:p w14:paraId="745072C7" w14:textId="1A04FFDD" w:rsidR="00EC6D2C" w:rsidRDefault="00EC6D2C" w:rsidP="00EC6D2C">
            <w:pPr>
              <w:pStyle w:val="TAL"/>
              <w:rPr>
                <w:rFonts w:cs="Arial"/>
                <w:lang w:val="fr-FR"/>
              </w:rPr>
            </w:pPr>
            <w:proofErr w:type="spellStart"/>
            <w:r>
              <w:rPr>
                <w:rFonts w:cs="Arial"/>
                <w:szCs w:val="18"/>
                <w:u w:val="single"/>
                <w:lang w:val="fr-FR"/>
              </w:rPr>
              <w:t>ProcessMonitor.resultStateInfo</w:t>
            </w:r>
            <w:proofErr w:type="spellEnd"/>
          </w:p>
        </w:tc>
        <w:tc>
          <w:tcPr>
            <w:tcW w:w="5245" w:type="dxa"/>
          </w:tcPr>
          <w:p w14:paraId="4CD872E3" w14:textId="77777777" w:rsidR="00EC6D2C" w:rsidRDefault="00EC6D2C" w:rsidP="00EC6D2C">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EC6D2C" w:rsidRDefault="00EC6D2C" w:rsidP="00EC6D2C">
            <w:pPr>
              <w:pStyle w:val="TAL"/>
              <w:spacing w:before="20" w:after="20"/>
              <w:rPr>
                <w:lang w:val="en-US" w:eastAsia="zh-CN"/>
              </w:rPr>
            </w:pPr>
          </w:p>
          <w:p w14:paraId="2198D9B7" w14:textId="77777777" w:rsidR="00EC6D2C" w:rsidRDefault="00EC6D2C" w:rsidP="00EC6D2C">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EC6D2C" w:rsidRDefault="00EC6D2C" w:rsidP="00EC6D2C">
            <w:pPr>
              <w:pStyle w:val="TAL"/>
              <w:spacing w:before="20" w:after="20"/>
              <w:rPr>
                <w:lang w:val="en-US" w:eastAsia="zh-CN"/>
              </w:rPr>
            </w:pPr>
          </w:p>
          <w:p w14:paraId="10310EAD" w14:textId="77777777" w:rsidR="00EC6D2C" w:rsidRDefault="00EC6D2C" w:rsidP="00EC6D2C">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50CB905" w14:textId="77777777" w:rsidR="00EC6D2C" w:rsidRDefault="00EC6D2C" w:rsidP="00EC6D2C">
            <w:pPr>
              <w:pStyle w:val="TAL"/>
              <w:spacing w:before="20" w:after="20"/>
              <w:rPr>
                <w:lang w:val="en-US" w:eastAsia="zh-CN"/>
              </w:rPr>
            </w:pPr>
          </w:p>
          <w:p w14:paraId="4D503A2C" w14:textId="1422DB2C" w:rsidR="00EC6D2C" w:rsidRPr="00EA064B" w:rsidRDefault="00EC6D2C" w:rsidP="00EC6D2C">
            <w:pPr>
              <w:pStyle w:val="TAL"/>
            </w:pPr>
            <w:proofErr w:type="spellStart"/>
            <w:r>
              <w:rPr>
                <w:szCs w:val="18"/>
                <w:lang w:val="fr-FR"/>
              </w:rPr>
              <w:t>allowedValues</w:t>
            </w:r>
            <w:proofErr w:type="spellEnd"/>
            <w:r>
              <w:rPr>
                <w:szCs w:val="18"/>
                <w:lang w:val="fr-FR"/>
              </w:rPr>
              <w:t>: N/A</w:t>
            </w:r>
          </w:p>
        </w:tc>
        <w:tc>
          <w:tcPr>
            <w:tcW w:w="1984" w:type="dxa"/>
          </w:tcPr>
          <w:p w14:paraId="183EDF1C"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String</w:t>
            </w:r>
          </w:p>
          <w:p w14:paraId="3F01EA85"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0..1</w:t>
            </w:r>
          </w:p>
          <w:p w14:paraId="478ED6BE"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4DD11C7A"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A3E4BE9"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9D489D2" w14:textId="72F31072"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2447DBF0" w14:textId="77777777" w:rsidTr="00EB2759">
        <w:trPr>
          <w:cantSplit/>
          <w:jc w:val="center"/>
        </w:trPr>
        <w:tc>
          <w:tcPr>
            <w:tcW w:w="2547" w:type="dxa"/>
          </w:tcPr>
          <w:p w14:paraId="7270EBCB" w14:textId="71CAC758" w:rsidR="00EC6D2C" w:rsidRDefault="00EC6D2C" w:rsidP="00EC6D2C">
            <w:pPr>
              <w:pStyle w:val="TAL"/>
              <w:rPr>
                <w:rFonts w:cs="Arial"/>
                <w:lang w:val="fr-FR"/>
              </w:rPr>
            </w:pPr>
            <w:proofErr w:type="spellStart"/>
            <w:r>
              <w:rPr>
                <w:rFonts w:cs="Arial"/>
                <w:szCs w:val="18"/>
                <w:u w:val="single"/>
                <w:lang w:val="fr-FR"/>
              </w:rPr>
              <w:t>ProcessMonitor.startTime</w:t>
            </w:r>
            <w:proofErr w:type="spellEnd"/>
          </w:p>
        </w:tc>
        <w:tc>
          <w:tcPr>
            <w:tcW w:w="5245" w:type="dxa"/>
          </w:tcPr>
          <w:p w14:paraId="0B4E6465" w14:textId="77777777" w:rsidR="00EC6D2C" w:rsidRPr="000819C1" w:rsidRDefault="00EC6D2C" w:rsidP="00EC6D2C">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EC6D2C" w:rsidRPr="000819C1" w:rsidRDefault="00EC6D2C" w:rsidP="00EC6D2C">
            <w:pPr>
              <w:pStyle w:val="TAL"/>
              <w:spacing w:before="20" w:after="20"/>
              <w:rPr>
                <w:lang w:eastAsia="zh-CN"/>
              </w:rPr>
            </w:pPr>
          </w:p>
          <w:p w14:paraId="7112B6F1" w14:textId="759BDF87" w:rsidR="00EC6D2C" w:rsidRPr="00EA064B" w:rsidRDefault="00EC6D2C" w:rsidP="00EC6D2C">
            <w:pPr>
              <w:pStyle w:val="TAL"/>
            </w:pPr>
            <w:proofErr w:type="spellStart"/>
            <w:r>
              <w:rPr>
                <w:szCs w:val="18"/>
                <w:lang w:val="fr-FR"/>
              </w:rPr>
              <w:t>allowedValues</w:t>
            </w:r>
            <w:proofErr w:type="spellEnd"/>
            <w:r>
              <w:rPr>
                <w:szCs w:val="18"/>
                <w:lang w:val="fr-FR"/>
              </w:rPr>
              <w:t>: N/A</w:t>
            </w:r>
          </w:p>
        </w:tc>
        <w:tc>
          <w:tcPr>
            <w:tcW w:w="1984" w:type="dxa"/>
          </w:tcPr>
          <w:p w14:paraId="77DB2FB5"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EC221B9"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0.. 1</w:t>
            </w:r>
          </w:p>
          <w:p w14:paraId="6894907E"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26782D42"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B6CFDA3"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601207A" w14:textId="4F4B4D0D"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3B1BC80D" w14:textId="77777777" w:rsidTr="00EB2759">
        <w:trPr>
          <w:cantSplit/>
          <w:jc w:val="center"/>
        </w:trPr>
        <w:tc>
          <w:tcPr>
            <w:tcW w:w="2547" w:type="dxa"/>
          </w:tcPr>
          <w:p w14:paraId="73CD4426" w14:textId="16D7C8DD" w:rsidR="00EC6D2C" w:rsidRDefault="00EC6D2C" w:rsidP="00EC6D2C">
            <w:pPr>
              <w:pStyle w:val="TAL"/>
              <w:rPr>
                <w:rFonts w:cs="Arial"/>
                <w:lang w:val="fr-FR"/>
              </w:rPr>
            </w:pPr>
            <w:proofErr w:type="spellStart"/>
            <w:r>
              <w:rPr>
                <w:rFonts w:cs="Arial"/>
                <w:szCs w:val="18"/>
                <w:u w:val="single"/>
                <w:lang w:val="fr-FR"/>
              </w:rPr>
              <w:t>ProcessMonitor.endTime</w:t>
            </w:r>
            <w:proofErr w:type="spellEnd"/>
          </w:p>
        </w:tc>
        <w:tc>
          <w:tcPr>
            <w:tcW w:w="5245" w:type="dxa"/>
          </w:tcPr>
          <w:p w14:paraId="6F41714B" w14:textId="77777777" w:rsidR="00EC6D2C" w:rsidRDefault="00EC6D2C" w:rsidP="00EC6D2C">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EC6D2C" w:rsidRDefault="00EC6D2C" w:rsidP="00EC6D2C">
            <w:pPr>
              <w:pStyle w:val="TAL"/>
              <w:spacing w:before="20" w:after="20"/>
              <w:rPr>
                <w:lang w:val="en-US" w:eastAsia="zh-CN"/>
              </w:rPr>
            </w:pPr>
          </w:p>
          <w:p w14:paraId="24BC6E53" w14:textId="018A606A" w:rsidR="00EC6D2C" w:rsidRPr="00EA064B" w:rsidRDefault="00EC6D2C" w:rsidP="00EC6D2C">
            <w:pPr>
              <w:pStyle w:val="TAL"/>
            </w:pPr>
            <w:proofErr w:type="spellStart"/>
            <w:r>
              <w:rPr>
                <w:szCs w:val="18"/>
                <w:lang w:val="fr-FR"/>
              </w:rPr>
              <w:t>allowedValues</w:t>
            </w:r>
            <w:proofErr w:type="spellEnd"/>
            <w:r>
              <w:rPr>
                <w:szCs w:val="18"/>
                <w:lang w:val="fr-FR"/>
              </w:rPr>
              <w:t>: N/A</w:t>
            </w:r>
          </w:p>
        </w:tc>
        <w:tc>
          <w:tcPr>
            <w:tcW w:w="1984" w:type="dxa"/>
          </w:tcPr>
          <w:p w14:paraId="34A16D5E"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FED8518"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0.. 1</w:t>
            </w:r>
          </w:p>
          <w:p w14:paraId="4617B5CF"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6A69E5B"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115C441"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E13E31" w14:textId="0B16B820"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618915CD" w14:textId="77777777" w:rsidTr="00EB2759">
        <w:trPr>
          <w:cantSplit/>
          <w:jc w:val="center"/>
        </w:trPr>
        <w:tc>
          <w:tcPr>
            <w:tcW w:w="2547" w:type="dxa"/>
          </w:tcPr>
          <w:p w14:paraId="33D66414" w14:textId="01A2542F" w:rsidR="00EC6D2C" w:rsidRDefault="00EC6D2C" w:rsidP="00EC6D2C">
            <w:pPr>
              <w:pStyle w:val="TAL"/>
              <w:rPr>
                <w:rFonts w:cs="Arial"/>
                <w:lang w:val="fr-FR"/>
              </w:rPr>
            </w:pPr>
            <w:proofErr w:type="spellStart"/>
            <w:r>
              <w:rPr>
                <w:rFonts w:cs="Arial"/>
                <w:szCs w:val="18"/>
                <w:u w:val="single"/>
                <w:lang w:val="fr-FR"/>
              </w:rPr>
              <w:lastRenderedPageBreak/>
              <w:t>ProcessMonitor.timer</w:t>
            </w:r>
            <w:proofErr w:type="spellEnd"/>
          </w:p>
        </w:tc>
        <w:tc>
          <w:tcPr>
            <w:tcW w:w="5245" w:type="dxa"/>
          </w:tcPr>
          <w:p w14:paraId="4B843729" w14:textId="77777777" w:rsidR="00EC6D2C" w:rsidRDefault="00EC6D2C" w:rsidP="00EC6D2C">
            <w:pPr>
              <w:pStyle w:val="TAL"/>
              <w:spacing w:before="20" w:after="20"/>
              <w:rPr>
                <w:lang w:val="en-US" w:eastAsia="zh-CN"/>
              </w:rPr>
            </w:pPr>
            <w:r>
              <w:rPr>
                <w:lang w:val="en-US" w:eastAsia="zh-CN"/>
              </w:rPr>
              <w:t xml:space="preserve">Time until the associated process is automatically cancelled.  </w:t>
            </w:r>
          </w:p>
          <w:p w14:paraId="2A45008E" w14:textId="77777777" w:rsidR="00EC6D2C" w:rsidRDefault="00EC6D2C" w:rsidP="00EC6D2C">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w:t>
            </w:r>
            <w:proofErr w:type="spellStart"/>
            <w:r>
              <w:rPr>
                <w:lang w:val="en-US" w:eastAsia="zh-CN"/>
              </w:rPr>
              <w:t>MnS_Producer</w:t>
            </w:r>
            <w:proofErr w:type="spellEnd"/>
            <w:r>
              <w:rPr>
                <w:lang w:val="en-US" w:eastAsia="zh-CN"/>
              </w:rPr>
              <w:t xml:space="preserve">. </w:t>
            </w:r>
          </w:p>
          <w:p w14:paraId="343312AA" w14:textId="77777777" w:rsidR="00EC6D2C" w:rsidRDefault="00EC6D2C" w:rsidP="00EC6D2C">
            <w:pPr>
              <w:pStyle w:val="TAL"/>
              <w:spacing w:before="20" w:after="20"/>
              <w:rPr>
                <w:lang w:val="en-US" w:eastAsia="zh-CN"/>
              </w:rPr>
            </w:pPr>
            <w:r>
              <w:rPr>
                <w:lang w:val="en-US" w:eastAsia="zh-CN"/>
              </w:rPr>
              <w:t>If not set, there is no time limit for the process.</w:t>
            </w:r>
          </w:p>
          <w:p w14:paraId="265FDDC0" w14:textId="77777777" w:rsidR="00EC6D2C" w:rsidRDefault="00EC6D2C" w:rsidP="00EC6D2C">
            <w:pPr>
              <w:pStyle w:val="TAL"/>
              <w:spacing w:before="20" w:after="20"/>
              <w:rPr>
                <w:lang w:val="en-US" w:eastAsia="zh-CN"/>
              </w:rPr>
            </w:pPr>
            <w:r>
              <w:rPr>
                <w:lang w:val="en-US" w:eastAsia="zh-CN"/>
              </w:rPr>
              <w:t xml:space="preserve">Once the timer is set, the consumer </w:t>
            </w:r>
            <w:proofErr w:type="spellStart"/>
            <w:r>
              <w:rPr>
                <w:lang w:val="en-US" w:eastAsia="zh-CN"/>
              </w:rPr>
              <w:t>can not</w:t>
            </w:r>
            <w:proofErr w:type="spellEnd"/>
            <w:r>
              <w:rPr>
                <w:lang w:val="en-US" w:eastAsia="zh-CN"/>
              </w:rPr>
              <w:t xml:space="preserve"> change it anymore. </w:t>
            </w:r>
          </w:p>
          <w:p w14:paraId="46CAC7FF" w14:textId="77777777" w:rsidR="00EC6D2C" w:rsidRPr="000819C1" w:rsidRDefault="00EC6D2C" w:rsidP="00EC6D2C">
            <w:pPr>
              <w:pStyle w:val="TAL"/>
              <w:spacing w:before="20" w:after="20"/>
              <w:rPr>
                <w:lang w:eastAsia="zh-CN"/>
              </w:rPr>
            </w:pPr>
            <w:r w:rsidRPr="000819C1">
              <w:rPr>
                <w:lang w:eastAsia="zh-CN"/>
              </w:rPr>
              <w:t xml:space="preserve">If the consumer has not set the timer the </w:t>
            </w:r>
            <w:proofErr w:type="spellStart"/>
            <w:r w:rsidRPr="000819C1">
              <w:rPr>
                <w:lang w:eastAsia="zh-CN"/>
              </w:rPr>
              <w:t>MnS</w:t>
            </w:r>
            <w:proofErr w:type="spellEnd"/>
            <w:r w:rsidRPr="000819C1">
              <w:rPr>
                <w:lang w:eastAsia="zh-CN"/>
              </w:rPr>
              <w:t xml:space="preserve"> Producer may set it.</w:t>
            </w:r>
          </w:p>
          <w:p w14:paraId="6C6752C8" w14:textId="77777777" w:rsidR="00EC6D2C" w:rsidRPr="000819C1" w:rsidRDefault="00EC6D2C" w:rsidP="00EC6D2C">
            <w:pPr>
              <w:pStyle w:val="TAL"/>
              <w:spacing w:before="20" w:after="20"/>
              <w:rPr>
                <w:lang w:eastAsia="zh-CN"/>
              </w:rPr>
            </w:pPr>
            <w:r w:rsidRPr="000819C1">
              <w:rPr>
                <w:lang w:eastAsia="zh-CN"/>
              </w:rPr>
              <w:t>Unit is minutes.</w:t>
            </w:r>
          </w:p>
          <w:p w14:paraId="52DFB7FE" w14:textId="77777777" w:rsidR="00EC6D2C" w:rsidRPr="000819C1" w:rsidRDefault="00EC6D2C" w:rsidP="00EC6D2C">
            <w:pPr>
              <w:pStyle w:val="TAL"/>
              <w:spacing w:before="20" w:after="20"/>
              <w:rPr>
                <w:lang w:eastAsia="zh-CN"/>
              </w:rPr>
            </w:pPr>
          </w:p>
          <w:p w14:paraId="42CA2670" w14:textId="6BA2767E" w:rsidR="00EC6D2C" w:rsidRPr="00EA064B" w:rsidRDefault="00EC6D2C" w:rsidP="00EC6D2C">
            <w:pPr>
              <w:pStyle w:val="TAL"/>
            </w:pPr>
            <w:proofErr w:type="spellStart"/>
            <w:r w:rsidRPr="000819C1">
              <w:rPr>
                <w:szCs w:val="18"/>
              </w:rPr>
              <w:t>allowedValues</w:t>
            </w:r>
            <w:proofErr w:type="spellEnd"/>
            <w:r w:rsidRPr="000819C1">
              <w:rPr>
                <w:szCs w:val="18"/>
              </w:rPr>
              <w:t>: Positive integers</w:t>
            </w:r>
          </w:p>
        </w:tc>
        <w:tc>
          <w:tcPr>
            <w:tcW w:w="1984" w:type="dxa"/>
          </w:tcPr>
          <w:p w14:paraId="52A8BD34"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Integer</w:t>
            </w:r>
          </w:p>
          <w:p w14:paraId="2E6F506E"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0.. 1</w:t>
            </w:r>
          </w:p>
          <w:p w14:paraId="7F6D4BF2"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F0787C4"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EF01FA0"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03161FD" w14:textId="5CFA2A85"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6052EAF7" w14:textId="77777777" w:rsidTr="00EB2759">
        <w:trPr>
          <w:cantSplit/>
          <w:jc w:val="center"/>
        </w:trPr>
        <w:tc>
          <w:tcPr>
            <w:tcW w:w="2547" w:type="dxa"/>
          </w:tcPr>
          <w:p w14:paraId="3AB8A45C" w14:textId="4990846B" w:rsidR="00EC6D2C" w:rsidRDefault="00EC6D2C" w:rsidP="00EC6D2C">
            <w:pPr>
              <w:pStyle w:val="TAL"/>
              <w:rPr>
                <w:rFonts w:cs="Arial"/>
                <w:szCs w:val="18"/>
                <w:u w:val="single"/>
                <w:lang w:val="fr-FR"/>
              </w:rPr>
            </w:pPr>
            <w:proofErr w:type="spellStart"/>
            <w:r>
              <w:rPr>
                <w:rFonts w:cs="Arial"/>
                <w:lang w:val="fr-FR"/>
              </w:rPr>
              <w:t>mnsScope</w:t>
            </w:r>
            <w:proofErr w:type="spellEnd"/>
          </w:p>
        </w:tc>
        <w:tc>
          <w:tcPr>
            <w:tcW w:w="5245" w:type="dxa"/>
          </w:tcPr>
          <w:p w14:paraId="588638FC" w14:textId="4834EB04" w:rsidR="00EC6D2C" w:rsidRDefault="00EC6D2C" w:rsidP="00EC6D2C">
            <w:pPr>
              <w:pStyle w:val="TAL"/>
              <w:spacing w:before="20" w:after="20"/>
              <w:rPr>
                <w:lang w:val="en-US" w:eastAsia="zh-CN"/>
              </w:rPr>
            </w:pPr>
            <w:r w:rsidRPr="000819C1">
              <w:t xml:space="preserve">This attribute list contains the DNs of the managed object instances that can be accessed using the Management Service. If a complete </w:t>
            </w:r>
            <w:proofErr w:type="spellStart"/>
            <w:r w:rsidRPr="000819C1">
              <w:t>SubNetwork</w:t>
            </w:r>
            <w:proofErr w:type="spellEnd"/>
            <w:r w:rsidRPr="000819C1">
              <w:t xml:space="preserve"> can be accessed using the Management Service, this attribute may contain the DN of the </w:t>
            </w:r>
            <w:proofErr w:type="spellStart"/>
            <w:r w:rsidRPr="000819C1">
              <w:t>SubNetwork</w:t>
            </w:r>
            <w:proofErr w:type="spellEnd"/>
            <w:r w:rsidRPr="000819C1">
              <w:t xml:space="preserve"> instead of the DNs of the individual managed entities within the </w:t>
            </w:r>
            <w:proofErr w:type="spellStart"/>
            <w:r w:rsidRPr="000819C1">
              <w:t>SubNetwork</w:t>
            </w:r>
            <w:proofErr w:type="spellEnd"/>
            <w:r w:rsidRPr="000819C1">
              <w:t>.</w:t>
            </w:r>
          </w:p>
        </w:tc>
        <w:tc>
          <w:tcPr>
            <w:tcW w:w="1984" w:type="dxa"/>
          </w:tcPr>
          <w:p w14:paraId="3128D2BE"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DN</w:t>
            </w:r>
          </w:p>
          <w:p w14:paraId="06299825"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1..*</w:t>
            </w:r>
          </w:p>
          <w:p w14:paraId="04BE841C"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False</w:t>
            </w:r>
          </w:p>
          <w:p w14:paraId="1BDED049"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True</w:t>
            </w:r>
          </w:p>
          <w:p w14:paraId="4DE93724"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044F40A" w14:textId="06F549E1" w:rsidR="00EC6D2C" w:rsidRPr="006201A7" w:rsidRDefault="00EC6D2C" w:rsidP="00EC6D2C">
            <w:pPr>
              <w:spacing w:after="0"/>
              <w:rPr>
                <w:rFonts w:ascii="Arial" w:hAnsi="Arial" w:cs="Arial"/>
                <w:sz w:val="18"/>
                <w:szCs w:val="18"/>
              </w:rPr>
            </w:pPr>
            <w:proofErr w:type="spellStart"/>
            <w:r>
              <w:rPr>
                <w:rFonts w:cs="Arial"/>
                <w:szCs w:val="18"/>
                <w:lang w:val="fr-FR"/>
              </w:rPr>
              <w:t>isNullable</w:t>
            </w:r>
            <w:proofErr w:type="spellEnd"/>
            <w:r>
              <w:rPr>
                <w:rFonts w:cs="Arial"/>
                <w:szCs w:val="18"/>
                <w:lang w:val="fr-FR"/>
              </w:rPr>
              <w:t>: False</w:t>
            </w:r>
          </w:p>
        </w:tc>
      </w:tr>
      <w:tr w:rsidR="00EC6D2C" w:rsidRPr="00B26339" w14:paraId="2997AB1C" w14:textId="77777777" w:rsidTr="00EB2759">
        <w:trPr>
          <w:cantSplit/>
          <w:jc w:val="center"/>
        </w:trPr>
        <w:tc>
          <w:tcPr>
            <w:tcW w:w="9776" w:type="dxa"/>
            <w:gridSpan w:val="3"/>
          </w:tcPr>
          <w:p w14:paraId="5BEDB98A" w14:textId="77777777" w:rsidR="00EC6D2C" w:rsidRPr="00B26339" w:rsidRDefault="00EC6D2C" w:rsidP="00EC6D2C">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EC6D2C" w:rsidRPr="00B26339" w:rsidRDefault="00EC6D2C" w:rsidP="00EC6D2C">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EC6D2C" w:rsidRPr="00B26339" w:rsidRDefault="00EC6D2C" w:rsidP="00EC6D2C">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EC6D2C" w:rsidRPr="00B26339" w:rsidRDefault="00EC6D2C" w:rsidP="00EC6D2C">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EC6D2C" w:rsidRPr="00B26339" w:rsidRDefault="00EC6D2C" w:rsidP="00EC6D2C">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EC6D2C" w:rsidRPr="00B26339" w:rsidRDefault="00EC6D2C" w:rsidP="00EC6D2C">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302" w:name="_Toc20150486"/>
      <w:bookmarkStart w:id="303" w:name="_Toc27479749"/>
      <w:bookmarkStart w:id="304" w:name="_Toc36025284"/>
      <w:bookmarkStart w:id="305" w:name="_Toc44516391"/>
      <w:bookmarkStart w:id="306" w:name="_Toc45272706"/>
      <w:bookmarkStart w:id="307" w:name="_Toc51754704"/>
      <w:bookmarkStart w:id="308" w:name="_Toc98172514"/>
      <w:r>
        <w:t>4.4.2</w:t>
      </w:r>
      <w:r>
        <w:tab/>
        <w:t>Constraints</w:t>
      </w:r>
      <w:bookmarkEnd w:id="302"/>
      <w:bookmarkEnd w:id="303"/>
      <w:bookmarkEnd w:id="304"/>
      <w:bookmarkEnd w:id="305"/>
      <w:bookmarkEnd w:id="306"/>
      <w:bookmarkEnd w:id="307"/>
      <w:bookmarkEnd w:id="308"/>
    </w:p>
    <w:p w14:paraId="0E1B7DB0" w14:textId="547A264F" w:rsidR="00BD0CAD" w:rsidRDefault="00BD0CAD">
      <w:r>
        <w:t>None</w:t>
      </w:r>
    </w:p>
    <w:p w14:paraId="3475B7C8" w14:textId="5494DD9B" w:rsidR="00A15A4D" w:rsidRPr="009230CB" w:rsidRDefault="00A15A4D" w:rsidP="00A15A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106FB875" w14:textId="77777777" w:rsidR="00BD0CAD" w:rsidRDefault="00BD0CAD">
      <w:pPr>
        <w:rPr>
          <w:lang w:val="en-US"/>
        </w:rPr>
      </w:pPr>
    </w:p>
    <w:sectPr w:rsidR="00BD0CA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2A5D" w14:textId="77777777" w:rsidR="00B03CC3" w:rsidRDefault="00B03CC3">
      <w:r>
        <w:separator/>
      </w:r>
    </w:p>
  </w:endnote>
  <w:endnote w:type="continuationSeparator" w:id="0">
    <w:p w14:paraId="5145D524" w14:textId="77777777" w:rsidR="00B03CC3" w:rsidRDefault="00B03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032AC1"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38208" w14:textId="77777777" w:rsidR="00B03CC3" w:rsidRDefault="00B03CC3">
      <w:r>
        <w:separator/>
      </w:r>
    </w:p>
  </w:footnote>
  <w:footnote w:type="continuationSeparator" w:id="0">
    <w:p w14:paraId="6C289042" w14:textId="77777777" w:rsidR="00B03CC3" w:rsidRDefault="00B03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6"/>
  </w:num>
  <w:num w:numId="7">
    <w:abstractNumId w:val="31"/>
  </w:num>
  <w:num w:numId="8">
    <w:abstractNumId w:val="28"/>
  </w:num>
  <w:num w:numId="9">
    <w:abstractNumId w:val="15"/>
  </w:num>
  <w:num w:numId="10">
    <w:abstractNumId w:val="27"/>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533BB"/>
    <w:rsid w:val="001608A6"/>
    <w:rsid w:val="00160DFB"/>
    <w:rsid w:val="0016277B"/>
    <w:rsid w:val="0016416B"/>
    <w:rsid w:val="00176DF7"/>
    <w:rsid w:val="0018210B"/>
    <w:rsid w:val="00194A5C"/>
    <w:rsid w:val="001A38C4"/>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5C8F"/>
    <w:rsid w:val="004778A9"/>
    <w:rsid w:val="004837C0"/>
    <w:rsid w:val="00487A05"/>
    <w:rsid w:val="0049501B"/>
    <w:rsid w:val="00495F6C"/>
    <w:rsid w:val="004A5270"/>
    <w:rsid w:val="004A54DB"/>
    <w:rsid w:val="004B3D23"/>
    <w:rsid w:val="004B6D7B"/>
    <w:rsid w:val="004C2D1B"/>
    <w:rsid w:val="004C3553"/>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7EC"/>
    <w:rsid w:val="005E3BE0"/>
    <w:rsid w:val="005F1DF6"/>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4E85"/>
    <w:rsid w:val="006506C2"/>
    <w:rsid w:val="00650B04"/>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5277"/>
    <w:rsid w:val="006F7D82"/>
    <w:rsid w:val="00702D2F"/>
    <w:rsid w:val="00707F6F"/>
    <w:rsid w:val="007104CC"/>
    <w:rsid w:val="00722BC2"/>
    <w:rsid w:val="007311D0"/>
    <w:rsid w:val="007339BC"/>
    <w:rsid w:val="00735FD2"/>
    <w:rsid w:val="00736275"/>
    <w:rsid w:val="0074405C"/>
    <w:rsid w:val="007469E5"/>
    <w:rsid w:val="00747908"/>
    <w:rsid w:val="00751F3A"/>
    <w:rsid w:val="00755116"/>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D7BE2"/>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19A"/>
    <w:rsid w:val="00A05BE1"/>
    <w:rsid w:val="00A144B4"/>
    <w:rsid w:val="00A15A4D"/>
    <w:rsid w:val="00A2327B"/>
    <w:rsid w:val="00A25D6E"/>
    <w:rsid w:val="00A26FC6"/>
    <w:rsid w:val="00A428CB"/>
    <w:rsid w:val="00A43D86"/>
    <w:rsid w:val="00A506EB"/>
    <w:rsid w:val="00A748D0"/>
    <w:rsid w:val="00A75FAA"/>
    <w:rsid w:val="00A76E7C"/>
    <w:rsid w:val="00A84B35"/>
    <w:rsid w:val="00A91683"/>
    <w:rsid w:val="00A9374B"/>
    <w:rsid w:val="00A96E28"/>
    <w:rsid w:val="00AA5B85"/>
    <w:rsid w:val="00AA67EE"/>
    <w:rsid w:val="00AC1AF4"/>
    <w:rsid w:val="00AC7335"/>
    <w:rsid w:val="00AD5E81"/>
    <w:rsid w:val="00AE1607"/>
    <w:rsid w:val="00AE180C"/>
    <w:rsid w:val="00AF1313"/>
    <w:rsid w:val="00B03683"/>
    <w:rsid w:val="00B03CC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671"/>
    <w:rsid w:val="00BD0CAD"/>
    <w:rsid w:val="00BD53CF"/>
    <w:rsid w:val="00BD5E05"/>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567CD"/>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11D9E"/>
    <w:rsid w:val="00E24E5E"/>
    <w:rsid w:val="00E31E1A"/>
    <w:rsid w:val="00E341CE"/>
    <w:rsid w:val="00E44903"/>
    <w:rsid w:val="00E54E43"/>
    <w:rsid w:val="00E57B10"/>
    <w:rsid w:val="00E600E8"/>
    <w:rsid w:val="00E7018E"/>
    <w:rsid w:val="00E71ABE"/>
    <w:rsid w:val="00E72F27"/>
    <w:rsid w:val="00E74EB5"/>
    <w:rsid w:val="00E763C2"/>
    <w:rsid w:val="00E82931"/>
    <w:rsid w:val="00E840EA"/>
    <w:rsid w:val="00E91436"/>
    <w:rsid w:val="00EA064B"/>
    <w:rsid w:val="00EB2759"/>
    <w:rsid w:val="00EC1306"/>
    <w:rsid w:val="00EC52AD"/>
    <w:rsid w:val="00EC6D2C"/>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079"/>
    <w:rsid w:val="00F43F7E"/>
    <w:rsid w:val="00F52622"/>
    <w:rsid w:val="00F60677"/>
    <w:rsid w:val="00F60E34"/>
    <w:rsid w:val="00F62F54"/>
    <w:rsid w:val="00F674DD"/>
    <w:rsid w:val="00F702BD"/>
    <w:rsid w:val="00F84ADE"/>
    <w:rsid w:val="00F8607F"/>
    <w:rsid w:val="00F957ED"/>
    <w:rsid w:val="00FA06E1"/>
    <w:rsid w:val="00FA16A9"/>
    <w:rsid w:val="00FA4D52"/>
    <w:rsid w:val="00FA6A8D"/>
    <w:rsid w:val="00FC2F5B"/>
    <w:rsid w:val="00FD3406"/>
    <w:rsid w:val="00FD50CD"/>
    <w:rsid w:val="00FD6961"/>
    <w:rsid w:val="00FD6A3E"/>
    <w:rsid w:val="00FD7D60"/>
    <w:rsid w:val="00FE19C2"/>
    <w:rsid w:val="00FE36EF"/>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28</Pages>
  <Words>10004</Words>
  <Characters>57027</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66898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12</cp:revision>
  <dcterms:created xsi:type="dcterms:W3CDTF">2022-03-25T07:53:00Z</dcterms:created>
  <dcterms:modified xsi:type="dcterms:W3CDTF">2022-03-25T17:01:00Z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